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99</w:t>
      </w:r>
      <w:r>
        <w:rPr>
          <w:b/>
          <w:sz w:val="24"/>
        </w:rPr>
        <w:fldChar w:fldCharType="end"/>
      </w:r>
      <w:r>
        <w:rPr>
          <w:b/>
          <w:i/>
          <w:sz w:val="28"/>
        </w:rPr>
        <w:tab/>
      </w:r>
      <w:r>
        <w:fldChar w:fldCharType="begin"/>
      </w:r>
      <w:r>
        <w:instrText xml:space="preserve"> DOCPROPERTY  Tdoc#  \* MERGEFORMAT </w:instrText>
      </w:r>
      <w:r>
        <w:fldChar w:fldCharType="separate"/>
      </w:r>
      <w:r>
        <w:rPr>
          <w:b/>
          <w:i/>
          <w:sz w:val="28"/>
        </w:rPr>
        <w:t>R1-1911979</w:t>
      </w:r>
      <w:r>
        <w:rPr>
          <w:b/>
          <w:i/>
          <w:sz w:val="28"/>
        </w:rPr>
        <w:fldChar w:fldCharType="end"/>
      </w:r>
    </w:p>
    <w:p>
      <w:pPr>
        <w:pStyle w:val="117"/>
        <w:outlineLvl w:val="0"/>
        <w:rPr>
          <w:b/>
          <w:sz w:val="24"/>
        </w:rPr>
      </w:pPr>
      <w:r>
        <w:fldChar w:fldCharType="begin"/>
      </w:r>
      <w:r>
        <w:instrText xml:space="preserve"> DOCPROPERTY  Location  \* MERGEFORMAT </w:instrText>
      </w:r>
      <w:r>
        <w:fldChar w:fldCharType="separate"/>
      </w:r>
      <w:r>
        <w:rPr>
          <w:b/>
          <w:sz w:val="24"/>
        </w:rPr>
        <w:t xml:space="preserve"> Reno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November 18</w:t>
      </w:r>
      <w:r>
        <w:rPr>
          <w:b/>
          <w:sz w:val="24"/>
          <w:vertAlign w:val="superscript"/>
        </w:rPr>
        <w:t>th</w:t>
      </w:r>
      <w:r>
        <w:rPr>
          <w:b/>
          <w:sz w:val="24"/>
          <w:vertAlign w:val="superscript"/>
        </w:rPr>
        <w:fldChar w:fldCharType="end"/>
      </w:r>
      <w:r>
        <w:rPr>
          <w:b/>
          <w:sz w:val="24"/>
        </w:rPr>
        <w:t xml:space="preserve"> - </w:t>
      </w:r>
      <w:r>
        <w:fldChar w:fldCharType="begin"/>
      </w:r>
      <w:r>
        <w:instrText xml:space="preserve"> DOCPROPERTY  EndDate  \* MERGEFORMAT </w:instrText>
      </w:r>
      <w:r>
        <w:fldChar w:fldCharType="separate"/>
      </w:r>
      <w:r>
        <w:rPr>
          <w:b/>
          <w:sz w:val="24"/>
        </w:rPr>
        <w:t>22</w:t>
      </w:r>
      <w:r>
        <w:rPr>
          <w:b/>
          <w:sz w:val="24"/>
          <w:vertAlign w:val="superscript"/>
        </w:rPr>
        <w:t>nd</w:t>
      </w:r>
      <w:r>
        <w:rPr>
          <w:b/>
          <w:sz w:val="24"/>
        </w:rPr>
        <w:t>, 2019</w:t>
      </w:r>
      <w:r>
        <w:rPr>
          <w:b/>
          <w:sz w:val="24"/>
        </w:rPr>
        <w:fldChar w:fldCharType="end"/>
      </w:r>
    </w:p>
    <w:tbl>
      <w:tblPr>
        <w:tblStyle w:val="7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38.214</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15.7.0</w:t>
            </w:r>
            <w:r>
              <w:rPr>
                <w:b/>
                <w:sz w:val="28"/>
              </w:rPr>
              <w:fldChar w:fldCharType="end"/>
            </w:r>
          </w:p>
        </w:tc>
        <w:tc>
          <w:tcPr>
            <w:tcW w:w="143" w:type="dxa"/>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0" w:name="_Hlt497126619"/>
            <w:r>
              <w:rPr>
                <w:rStyle w:val="67"/>
                <w:rFonts w:cs="Arial"/>
                <w:b/>
                <w:i/>
                <w:color w:val="FF0000"/>
              </w:rPr>
              <w:t>L</w:t>
            </w:r>
            <w:bookmarkEnd w:id="0"/>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7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rFonts w:eastAsia="Times New Roman"/>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rFonts w:eastAsia="Times New Roman"/>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7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pPr>
            <w:r>
              <w:fldChar w:fldCharType="begin"/>
            </w:r>
            <w:r>
              <w:instrText xml:space="preserve"> DOCPROPERTY  CrTitle  \* MERGEFORMAT </w:instrText>
            </w:r>
            <w:r>
              <w:fldChar w:fldCharType="separate"/>
            </w:r>
            <w:r>
              <w:t>Miscellaneous corrections for TS</w:t>
            </w:r>
            <w:r>
              <w:rPr>
                <w:rFonts w:hint="eastAsia"/>
                <w:lang w:val="en-US" w:eastAsia="zh-CN"/>
              </w:rPr>
              <w:t xml:space="preserve"> </w:t>
            </w:r>
            <w:r>
              <w:t xml:space="preserve">38.214 </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2019-11-18</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ind w:left="102"/>
              <w:rPr>
                <w:b/>
                <w:u w:val="single"/>
                <w:lang w:val="en-US" w:eastAsia="zh-CN"/>
              </w:rPr>
            </w:pPr>
            <w:r>
              <w:rPr>
                <w:rFonts w:hint="eastAsia"/>
                <w:b/>
                <w:u w:val="single"/>
                <w:lang w:val="en-US" w:eastAsia="zh-CN"/>
              </w:rPr>
              <w:t>C</w:t>
            </w:r>
            <w:r>
              <w:rPr>
                <w:b/>
                <w:u w:val="single"/>
                <w:lang w:val="en-US" w:eastAsia="zh-CN"/>
              </w:rPr>
              <w:t>hange#1</w:t>
            </w:r>
          </w:p>
          <w:p>
            <w:pPr>
              <w:spacing w:after="0"/>
              <w:ind w:left="102"/>
              <w:rPr>
                <w:lang w:val="en-US" w:eastAsia="zh-CN"/>
              </w:rPr>
            </w:pPr>
            <w:r>
              <w:rPr>
                <w:rFonts w:hint="eastAsia"/>
                <w:lang w:val="en-US" w:eastAsia="zh-CN"/>
              </w:rPr>
              <w:t>I</w:t>
            </w:r>
            <w:r>
              <w:rPr>
                <w:lang w:val="en-US" w:eastAsia="zh-CN"/>
              </w:rPr>
              <w:t>n section 5.1.2.1.1, change “5.1.2.1.1.-4” to “</w:t>
            </w:r>
            <w:r>
              <w:rPr>
                <w:rFonts w:eastAsia="等线"/>
              </w:rPr>
              <w:t>5.1.2.1.1</w:t>
            </w:r>
            <w:r>
              <w:rPr>
                <w:rFonts w:eastAsia="等线"/>
                <w:strike/>
                <w:color w:val="FF0000"/>
              </w:rPr>
              <w:t>.</w:t>
            </w:r>
            <w:r>
              <w:rPr>
                <w:rFonts w:eastAsia="等线"/>
              </w:rPr>
              <w:t>-4</w:t>
            </w:r>
            <w:r>
              <w:rPr>
                <w:lang w:val="en-US" w:eastAsia="zh-CN"/>
              </w:rPr>
              <w:t>” (deleting the extra dot)</w:t>
            </w:r>
          </w:p>
          <w:p>
            <w:pPr>
              <w:spacing w:after="0"/>
              <w:ind w:left="102"/>
              <w:rPr>
                <w:lang w:val="en-US" w:eastAsia="zh-CN"/>
              </w:rPr>
            </w:pPr>
          </w:p>
          <w:p>
            <w:pPr>
              <w:spacing w:after="0"/>
              <w:ind w:left="102"/>
              <w:rPr>
                <w:b/>
                <w:u w:val="single"/>
                <w:lang w:val="en-US" w:eastAsia="zh-CN"/>
              </w:rPr>
            </w:pPr>
            <w:r>
              <w:rPr>
                <w:rFonts w:hint="eastAsia"/>
                <w:b/>
                <w:u w:val="single"/>
                <w:lang w:val="en-US" w:eastAsia="zh-CN"/>
              </w:rPr>
              <w:t>C</w:t>
            </w:r>
            <w:r>
              <w:rPr>
                <w:b/>
                <w:u w:val="single"/>
                <w:lang w:val="en-US" w:eastAsia="zh-CN"/>
              </w:rPr>
              <w:t>hange#2</w:t>
            </w:r>
          </w:p>
          <w:p>
            <w:pPr>
              <w:spacing w:after="0"/>
              <w:ind w:left="102"/>
              <w:rPr>
                <w:lang w:val="en-US" w:eastAsia="zh-CN"/>
              </w:rPr>
            </w:pPr>
            <w:r>
              <w:rPr>
                <w:rFonts w:hint="eastAsia"/>
                <w:lang w:val="en-US" w:eastAsia="zh-CN"/>
              </w:rPr>
              <w:t>In TS38.214, all the references are listed in section 2, and each reference has an</w:t>
            </w:r>
            <w:r>
              <w:rPr>
                <w:lang w:val="en-US" w:eastAsia="zh-CN"/>
              </w:rPr>
              <w:t xml:space="preserve"> </w:t>
            </w:r>
            <w:r>
              <w:rPr>
                <w:rFonts w:hint="eastAsia"/>
                <w:lang w:val="en-US" w:eastAsia="zh-CN"/>
              </w:rPr>
              <w:t xml:space="preserve">index. </w:t>
            </w:r>
            <w:r>
              <w:rPr>
                <w:lang w:val="en-US" w:eastAsia="zh-CN"/>
              </w:rPr>
              <w:t>I</w:t>
            </w:r>
            <w:r>
              <w:rPr>
                <w:rFonts w:hint="eastAsia"/>
                <w:lang w:val="en-US" w:eastAsia="zh-CN"/>
              </w:rPr>
              <w:t xml:space="preserve">n some sections, the </w:t>
            </w:r>
            <w:r>
              <w:rPr>
                <w:lang w:val="en-US" w:eastAsia="zh-CN"/>
              </w:rPr>
              <w:t xml:space="preserve">reference </w:t>
            </w:r>
            <w:r>
              <w:rPr>
                <w:rFonts w:hint="eastAsia"/>
                <w:lang w:val="en-US" w:eastAsia="zh-CN"/>
              </w:rPr>
              <w:t xml:space="preserve">index of </w:t>
            </w:r>
            <w:r>
              <w:rPr>
                <w:lang w:val="en-US" w:eastAsia="zh-CN"/>
              </w:rPr>
              <w:t xml:space="preserve">TS38.212 and TS38.213 </w:t>
            </w:r>
            <w:r>
              <w:rPr>
                <w:rFonts w:hint="eastAsia"/>
                <w:lang w:val="en-US" w:eastAsia="zh-CN"/>
              </w:rPr>
              <w:t xml:space="preserve">is </w:t>
            </w:r>
            <w:r>
              <w:rPr>
                <w:lang w:val="en-US" w:eastAsia="zh-CN"/>
              </w:rPr>
              <w:t>not correct.</w:t>
            </w:r>
            <w:r>
              <w:rPr>
                <w:rFonts w:hint="eastAsia"/>
                <w:lang w:val="en-US" w:eastAsia="zh-CN"/>
              </w:rPr>
              <w:t xml:space="preserve"> </w:t>
            </w:r>
            <w:r>
              <w:rPr>
                <w:lang w:val="en-US" w:eastAsia="zh-CN"/>
              </w:rPr>
              <w:t>This CR tries to correct the reference index.</w:t>
            </w:r>
          </w:p>
          <w:p>
            <w:pPr>
              <w:spacing w:after="0"/>
              <w:ind w:left="102"/>
              <w:rPr>
                <w:lang w:val="en-US" w:eastAsia="zh-CN"/>
              </w:rPr>
            </w:pPr>
          </w:p>
          <w:p>
            <w:pPr>
              <w:spacing w:after="0"/>
              <w:ind w:left="102"/>
              <w:rPr>
                <w:b/>
                <w:u w:val="single"/>
                <w:lang w:val="en-US" w:eastAsia="zh-CN"/>
              </w:rPr>
            </w:pPr>
            <w:r>
              <w:rPr>
                <w:b/>
                <w:u w:val="single"/>
                <w:lang w:val="en-US" w:eastAsia="zh-CN"/>
              </w:rPr>
              <w:t>Change#3 (format update)</w:t>
            </w:r>
          </w:p>
          <w:p>
            <w:pPr>
              <w:spacing w:after="0"/>
              <w:ind w:left="102"/>
              <w:rPr>
                <w:lang w:val="en-US" w:eastAsia="zh-CN"/>
              </w:rPr>
            </w:pPr>
            <w:r>
              <w:rPr>
                <w:lang w:val="en-US" w:eastAsia="zh-CN"/>
              </w:rPr>
              <w:t>In section 5.1.6.2, update ‘</w:t>
            </w:r>
            <w:r>
              <w:rPr>
                <w:i/>
                <w:lang w:val="en-US" w:eastAsia="zh-CN"/>
              </w:rPr>
              <w:t>len2</w:t>
            </w:r>
            <w:r>
              <w:rPr>
                <w:lang w:val="en-US" w:eastAsia="zh-CN"/>
              </w:rPr>
              <w:t>’ to ‘</w:t>
            </w:r>
            <w:r>
              <w:rPr>
                <w:color w:val="FF0000"/>
                <w:lang w:val="en-US" w:eastAsia="zh-CN"/>
              </w:rPr>
              <w:t>len2</w:t>
            </w:r>
            <w:r>
              <w:rPr>
                <w:lang w:val="en-US" w:eastAsia="zh-CN"/>
              </w:rPr>
              <w:t>’, i.e., removing the italic of ‘len2’.</w:t>
            </w:r>
          </w:p>
          <w:p>
            <w:pPr>
              <w:spacing w:after="0"/>
              <w:ind w:left="102"/>
              <w:rPr>
                <w:lang w:val="en-US" w:eastAsia="zh-CN"/>
              </w:rPr>
            </w:pPr>
            <w:r>
              <w:rPr>
                <w:lang w:val="en-US" w:eastAsia="zh-CN"/>
              </w:rPr>
              <w:t>In addition, update the “</w:t>
            </w:r>
            <w:r>
              <w:rPr>
                <w:i/>
                <w:lang w:val="en-US" w:eastAsia="zh-CN"/>
              </w:rPr>
              <w:t>maxLength being set</w:t>
            </w:r>
            <w:r>
              <w:rPr>
                <w:lang w:val="en-US" w:eastAsia="zh-CN"/>
              </w:rPr>
              <w:t>” to “</w:t>
            </w:r>
            <w:r>
              <w:rPr>
                <w:i/>
                <w:lang w:val="en-US" w:eastAsia="zh-CN"/>
              </w:rPr>
              <w:t xml:space="preserve">maxLength </w:t>
            </w:r>
            <w:r>
              <w:rPr>
                <w:color w:val="FF0000"/>
                <w:lang w:val="en-US" w:eastAsia="zh-CN"/>
              </w:rPr>
              <w:t>being set</w:t>
            </w:r>
            <w:r>
              <w:rPr>
                <w:lang w:val="en-US" w:eastAsia="zh-CN"/>
              </w:rPr>
              <w:t>”, i.e., removing the italic of “</w:t>
            </w:r>
            <w:r>
              <w:rPr>
                <w:color w:val="FF0000"/>
                <w:lang w:val="en-US" w:eastAsia="zh-CN"/>
              </w:rPr>
              <w:t>being set</w:t>
            </w:r>
            <w:r>
              <w:rPr>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ind w:left="102"/>
              <w:rPr>
                <w:lang w:eastAsia="zh-CN"/>
              </w:rPr>
            </w:pPr>
            <w:r>
              <w:rPr>
                <w:rFonts w:hint="eastAsia"/>
                <w:lang w:eastAsia="zh-CN"/>
              </w:rPr>
              <w:t>C</w:t>
            </w:r>
            <w:r>
              <w:rPr>
                <w:lang w:eastAsia="zh-CN"/>
              </w:rPr>
              <w:t xml:space="preserve">hange#1: </w:t>
            </w:r>
            <w:r>
              <w:rPr>
                <w:rFonts w:hint="eastAsia"/>
                <w:lang w:val="en-US" w:eastAsia="zh-CN"/>
              </w:rPr>
              <w:t>I</w:t>
            </w:r>
            <w:r>
              <w:rPr>
                <w:lang w:val="en-US" w:eastAsia="zh-CN"/>
              </w:rPr>
              <w:t>n section 5.1.2.1.1, change “5.1.2.1.1.-4” to “</w:t>
            </w:r>
            <w:r>
              <w:rPr>
                <w:rFonts w:eastAsia="等线"/>
              </w:rPr>
              <w:t>5.1.2.1.1</w:t>
            </w:r>
            <w:r>
              <w:rPr>
                <w:rFonts w:eastAsia="等线"/>
                <w:strike/>
                <w:color w:val="FF0000"/>
              </w:rPr>
              <w:t>.</w:t>
            </w:r>
            <w:r>
              <w:rPr>
                <w:rFonts w:eastAsia="等线"/>
              </w:rPr>
              <w:t>-4</w:t>
            </w:r>
            <w:r>
              <w:rPr>
                <w:lang w:val="en-US" w:eastAsia="zh-CN"/>
              </w:rPr>
              <w:t>”.</w:t>
            </w:r>
          </w:p>
          <w:p>
            <w:pPr>
              <w:spacing w:after="0"/>
              <w:ind w:left="102"/>
              <w:rPr>
                <w:lang w:eastAsia="zh-CN"/>
              </w:rPr>
            </w:pPr>
            <w:r>
              <w:rPr>
                <w:lang w:eastAsia="zh-CN"/>
              </w:rPr>
              <w:t xml:space="preserve">Change#2: Correct the reference index of </w:t>
            </w:r>
            <w:r>
              <w:rPr>
                <w:lang w:val="en-US" w:eastAsia="zh-CN"/>
              </w:rPr>
              <w:t>TS38.212 and TS38.213.</w:t>
            </w:r>
          </w:p>
          <w:p>
            <w:pPr>
              <w:spacing w:after="0"/>
              <w:ind w:left="102"/>
              <w:rPr>
                <w:lang w:eastAsia="zh-CN"/>
              </w:rPr>
            </w:pPr>
            <w:r>
              <w:rPr>
                <w:lang w:eastAsia="zh-CN"/>
              </w:rPr>
              <w:t xml:space="preserve">Change#3: </w:t>
            </w:r>
            <w:r>
              <w:rPr>
                <w:lang w:val="en-US" w:eastAsia="zh-CN"/>
              </w:rPr>
              <w:t>In section 5.1.6.2, remove the italic format.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rPr>
                <w:rFonts w:ascii="Times New Roman" w:hAnsi="Times New Roman"/>
                <w:lang w:val="en-US" w:eastAsia="zh-CN"/>
              </w:rPr>
            </w:pPr>
            <w:r>
              <w:rPr>
                <w:rFonts w:ascii="Times New Roman" w:hAnsi="Times New Roman"/>
                <w:lang w:val="en-US" w:eastAsia="zh-CN"/>
              </w:rPr>
              <w:t>Incorrect reference, incorrect reference index and incorrect format</w:t>
            </w:r>
            <w:bookmarkStart w:id="23" w:name="_GoBack"/>
            <w:bookmarkEnd w:id="23"/>
            <w:r>
              <w:rPr>
                <w:rFonts w:ascii="Times New Roman" w:hAnsi="Times New Roman"/>
                <w:lang w:val="en-US" w:eastAsia="zh-CN"/>
              </w:rPr>
              <w:t>.</w:t>
            </w:r>
          </w:p>
        </w:tc>
      </w:tr>
      <w:tr>
        <w:tblPrEx>
          <w:tblLayout w:type="fixed"/>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rPr>
                <w:lang w:eastAsia="zh-CN"/>
              </w:rPr>
            </w:pPr>
            <w:r>
              <w:rPr>
                <w:rFonts w:ascii="Times New Roman" w:hAnsi="Times New Roman"/>
                <w:lang w:val="en-US" w:eastAsia="zh-CN"/>
              </w:rPr>
              <w:t>5.1.2.1.1, 5.1.2.3, 5.1.6.2, 5.3, 5.4, 6.2.1, 6.3, 6.4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rFonts w:eastAsia="Times New Roman"/>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rPr>
                <w:b/>
              </w:rPr>
            </w:pPr>
            <w:r>
              <w:rPr>
                <w:b/>
              </w:rPr>
              <w:t>Isolated impact analysis:</w:t>
            </w:r>
          </w:p>
          <w:p>
            <w:pPr>
              <w:pStyle w:val="117"/>
              <w:spacing w:after="0"/>
              <w:ind w:left="100"/>
            </w:pPr>
          </w:p>
          <w:p>
            <w:pPr>
              <w:pStyle w:val="117"/>
              <w:spacing w:after="0"/>
              <w:ind w:left="100"/>
              <w:rPr>
                <w:rFonts w:ascii="Times New Roman" w:hAnsi="Times New Roman"/>
                <w:lang w:val="en-US" w:eastAsia="zh-CN"/>
              </w:rPr>
            </w:pPr>
            <w:r>
              <w:rPr>
                <w:rFonts w:ascii="Times New Roman" w:hAnsi="Times New Roman"/>
                <w:lang w:val="en-US" w:eastAsia="zh-CN"/>
              </w:rPr>
              <w:t>This CR is based on RAN1’s common understanding, which should be no impact.</w:t>
            </w:r>
          </w:p>
          <w:p>
            <w:pPr>
              <w:pStyle w:val="11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r>
              <w:rPr>
                <w:rFonts w:ascii="Times New Roman" w:hAnsi="Times New Roman"/>
                <w:lang w:val="en-US" w:eastAsia="zh-CN"/>
              </w:rPr>
              <w:t>This is the first version for this CR.</w:t>
            </w:r>
          </w:p>
        </w:tc>
      </w:tr>
    </w:tbl>
    <w:p>
      <w:pPr>
        <w:pStyle w:val="111"/>
        <w:sectPr>
          <w:headerReference r:id="rId3" w:type="even"/>
          <w:footnotePr>
            <w:numRestart w:val="eachSect"/>
          </w:footnotePr>
          <w:pgSz w:w="11907" w:h="16840"/>
          <w:pgMar w:top="1418" w:right="1134" w:bottom="1134" w:left="1134" w:header="680" w:footer="567" w:gutter="0"/>
          <w:cols w:space="720" w:num="1"/>
        </w:sectPr>
      </w:pPr>
    </w:p>
    <w:p>
      <w:pPr>
        <w:keepNext/>
        <w:keepLines/>
        <w:spacing w:before="120"/>
        <w:ind w:left="1701" w:hanging="1701"/>
        <w:outlineLvl w:val="4"/>
        <w:rPr>
          <w:rFonts w:ascii="Arial" w:hAnsi="Arial" w:eastAsia="等线"/>
          <w:color w:val="000000"/>
          <w:sz w:val="22"/>
          <w:lang w:val="en-US"/>
        </w:rPr>
      </w:pPr>
      <w:bookmarkStart w:id="2" w:name="_Toc20317975"/>
      <w:bookmarkStart w:id="3" w:name="_Toc11352085"/>
      <w:bookmarkStart w:id="4" w:name="_Ref491451763"/>
      <w:bookmarkStart w:id="5" w:name="_Ref491466492"/>
      <w:bookmarkStart w:id="6" w:name="_Toc4424288"/>
      <w:r>
        <w:rPr>
          <w:rFonts w:ascii="Arial" w:hAnsi="Arial" w:eastAsia="等线"/>
          <w:color w:val="000000"/>
          <w:sz w:val="22"/>
          <w:lang w:val="zh-CN"/>
        </w:rPr>
        <w:t>5.1.2.1.1</w:t>
      </w:r>
      <w:r>
        <w:rPr>
          <w:rFonts w:ascii="Arial" w:hAnsi="Arial" w:eastAsia="等线"/>
          <w:color w:val="000000"/>
          <w:sz w:val="22"/>
          <w:lang w:val="zh-CN"/>
        </w:rPr>
        <w:tab/>
      </w:r>
      <w:r>
        <w:rPr>
          <w:rFonts w:ascii="Arial" w:hAnsi="Arial" w:eastAsia="等线"/>
          <w:color w:val="000000"/>
          <w:sz w:val="22"/>
          <w:lang w:val="zh-CN"/>
        </w:rPr>
        <w:t xml:space="preserve">Determination of the </w:t>
      </w:r>
      <w:r>
        <w:rPr>
          <w:rFonts w:ascii="Arial" w:hAnsi="Arial" w:eastAsia="等线"/>
          <w:color w:val="000000"/>
          <w:sz w:val="22"/>
          <w:lang w:val="en-US"/>
        </w:rPr>
        <w:t>resource allocation table to be used for PDSCH</w:t>
      </w:r>
      <w:bookmarkEnd w:id="2"/>
      <w:bookmarkEnd w:id="3"/>
    </w:p>
    <w:p>
      <w:pPr>
        <w:rPr>
          <w:rFonts w:eastAsia="等线"/>
        </w:rPr>
      </w:pPr>
      <w:r>
        <w:rPr>
          <w:rFonts w:eastAsia="等线"/>
        </w:rPr>
        <w:t>Table 5.1.2.1.1-1 defines which PDSCH time domain resource allocation configuration to apply. Either a default PDSCH time domain allocation A, B or C according to tables 5.1.2.1.1-2, 5.1.2.1.1-3, 5.1.2.1.1</w:t>
      </w:r>
      <w:del w:id="0" w:author="ZTE" w:date="2019-11-06T14:28:00Z">
        <w:r>
          <w:rPr>
            <w:rFonts w:eastAsia="等线"/>
          </w:rPr>
          <w:delText>.</w:delText>
        </w:r>
      </w:del>
      <w:r>
        <w:rPr>
          <w:rFonts w:eastAsia="等线"/>
        </w:rPr>
        <w:t xml:space="preserve">-4 and 5.1.2.1.1-5 is applied, or the higher layer configured </w:t>
      </w:r>
      <w:r>
        <w:rPr>
          <w:rFonts w:eastAsia="等线"/>
          <w:i/>
        </w:rPr>
        <w:t>pdsch-TimeDomainAllocationList</w:t>
      </w:r>
      <w:r>
        <w:rPr>
          <w:rFonts w:eastAsia="等线"/>
        </w:rPr>
        <w:t xml:space="preserve"> in either </w:t>
      </w:r>
      <w:r>
        <w:rPr>
          <w:rFonts w:eastAsia="等线"/>
          <w:i/>
        </w:rPr>
        <w:t>pdsch-ConfigCommon</w:t>
      </w:r>
      <w:r>
        <w:rPr>
          <w:rFonts w:eastAsia="等线"/>
        </w:rPr>
        <w:t xml:space="preserve"> or </w:t>
      </w:r>
      <w:r>
        <w:rPr>
          <w:rFonts w:eastAsia="等线"/>
          <w:i/>
        </w:rPr>
        <w:t>pdsch-Config</w:t>
      </w:r>
      <w:r>
        <w:rPr>
          <w:rFonts w:eastAsia="等线"/>
        </w:rPr>
        <w:t xml:space="preserve"> is applied.</w:t>
      </w:r>
    </w:p>
    <w:p>
      <w:pPr>
        <w:pStyle w:val="289"/>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pPr>
        <w:pStyle w:val="289"/>
      </w:pPr>
    </w:p>
    <w:p>
      <w:pPr>
        <w:keepNext/>
        <w:keepLines/>
        <w:spacing w:before="120"/>
        <w:outlineLvl w:val="3"/>
        <w:rPr>
          <w:rFonts w:ascii="Arial" w:hAnsi="Arial"/>
          <w:color w:val="000000"/>
          <w:sz w:val="24"/>
        </w:rPr>
      </w:pPr>
      <w:r>
        <w:rPr>
          <w:rFonts w:ascii="Arial" w:hAnsi="Arial"/>
          <w:color w:val="000000"/>
          <w:sz w:val="24"/>
        </w:rPr>
        <w:t>5.1.2.3</w:t>
      </w:r>
      <w:r>
        <w:rPr>
          <w:rFonts w:ascii="Arial" w:hAnsi="Arial"/>
          <w:color w:val="000000"/>
          <w:sz w:val="24"/>
        </w:rPr>
        <w:tab/>
      </w:r>
      <w:r>
        <w:rPr>
          <w:rFonts w:ascii="Arial" w:hAnsi="Arial"/>
          <w:color w:val="000000"/>
          <w:sz w:val="24"/>
        </w:rPr>
        <w:t>Physical resource block (PRB) bundling</w:t>
      </w:r>
    </w:p>
    <w:p>
      <w:pPr>
        <w:jc w:val="center"/>
        <w:rPr>
          <w:rFonts w:ascii="Arial" w:hAnsi="Arial"/>
          <w:szCs w:val="21"/>
          <w:lang w:val="en-US" w:eastAsia="zh-CN"/>
        </w:rPr>
      </w:pPr>
      <w:bookmarkStart w:id="7" w:name="OLE_LINK4"/>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bookmarkEnd w:id="7"/>
    <w:p>
      <w:pPr>
        <w:snapToGrid w:val="0"/>
      </w:pPr>
      <w:r>
        <w:t xml:space="preserve">If the </w:t>
      </w:r>
      <w:r>
        <w:rPr>
          <w:rFonts w:hint="eastAsia"/>
          <w:i/>
          <w:lang w:eastAsia="zh-CN"/>
        </w:rPr>
        <w:t>PRB bundling size indicator</w:t>
      </w:r>
      <w:r>
        <w:t xml:space="preserve"> signalled in DCI format 1_1 as defined in Subclause </w:t>
      </w:r>
      <w:r>
        <w:rPr>
          <w:rFonts w:hint="eastAsia"/>
          <w:lang w:eastAsia="zh-CN"/>
        </w:rPr>
        <w:t>7.3.1.2.2</w:t>
      </w:r>
      <w:r>
        <w:t xml:space="preserve"> of [</w:t>
      </w:r>
      <w:del w:id="1" w:author="ZTE" w:date="2019-11-06T14:14:00Z">
        <w:r>
          <w:rPr/>
          <w:delText>2</w:delText>
        </w:r>
      </w:del>
      <w:ins w:id="2" w:author="ZTE" w:date="2019-11-06T14:14:00Z">
        <w:r>
          <w:rPr/>
          <w:t>5</w:t>
        </w:r>
      </w:ins>
      <w:r>
        <w:t>, TS 38.212]</w:t>
      </w:r>
    </w:p>
    <w:p>
      <w:pPr>
        <w:ind w:left="568" w:hanging="284"/>
        <w:rPr>
          <w:rFonts w:eastAsia="等线"/>
          <w:lang w:val="zh-CN"/>
        </w:rPr>
      </w:pPr>
      <w:r>
        <w:rPr>
          <w:rFonts w:eastAsia="等线"/>
          <w:lang w:val="zh-CN"/>
        </w:rPr>
        <w:t>-</w:t>
      </w:r>
      <w:r>
        <w:rPr>
          <w:rFonts w:eastAsia="等线"/>
          <w:lang w:val="zh-CN"/>
        </w:rPr>
        <w:tab/>
      </w:r>
      <w:r>
        <w:rPr>
          <w:rFonts w:eastAsia="等线"/>
          <w:lang w:val="zh-CN"/>
        </w:rPr>
        <w:t xml:space="preserve">is set to '0', the UE shall use the </w:t>
      </w:r>
      <w:r>
        <w:rPr>
          <w:rFonts w:eastAsia="等线"/>
          <w:color w:val="000000"/>
          <w:position w:val="-10"/>
          <w:lang w:val="zh-CN"/>
        </w:rPr>
        <w:object>
          <v:shape id="_x0000_i1025"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eastAsia="等线"/>
          <w:lang w:val="zh-CN"/>
        </w:rPr>
        <w:t xml:space="preserve"> value from the second set of </w:t>
      </w:r>
      <w:r>
        <w:rPr>
          <w:rFonts w:eastAsia="等线"/>
          <w:color w:val="000000"/>
          <w:position w:val="-10"/>
          <w:lang w:val="zh-CN"/>
        </w:rPr>
        <w:object>
          <v:shape id="_x0000_i1026"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rPr>
          <w:rFonts w:eastAsia="等线"/>
          <w:lang w:val="zh-CN"/>
        </w:rPr>
        <w:t xml:space="preserve"> values when receiving PDSCH scheduled by the same DCI.</w:t>
      </w:r>
    </w:p>
    <w:p>
      <w:pPr>
        <w:ind w:left="568" w:hanging="284"/>
        <w:rPr>
          <w:rFonts w:eastAsia="等线"/>
          <w:lang w:val="zh-CN"/>
        </w:rPr>
      </w:pPr>
      <w:r>
        <w:rPr>
          <w:rFonts w:eastAsia="等线"/>
          <w:lang w:val="zh-CN"/>
        </w:rPr>
        <w:t>-</w:t>
      </w:r>
      <w:r>
        <w:rPr>
          <w:rFonts w:eastAsia="等线"/>
          <w:lang w:val="zh-CN"/>
        </w:rPr>
        <w:tab/>
      </w:r>
      <w:r>
        <w:rPr>
          <w:rFonts w:eastAsia="等线"/>
          <w:lang w:val="zh-CN"/>
        </w:rPr>
        <w:t xml:space="preserve">is set to '1' and one value is configured for the first set of </w:t>
      </w:r>
      <w:r>
        <w:rPr>
          <w:rFonts w:eastAsia="等线"/>
          <w:color w:val="000000"/>
          <w:position w:val="-10"/>
          <w:lang w:val="zh-CN"/>
        </w:rPr>
        <w:object>
          <v:shape id="_x0000_i1027"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1">
            <o:LockedField>false</o:LockedField>
          </o:OLEObject>
        </w:object>
      </w:r>
      <w:r>
        <w:rPr>
          <w:rFonts w:eastAsia="等线"/>
          <w:lang w:val="zh-CN"/>
        </w:rPr>
        <w:t xml:space="preserve"> values, the UE shall use this </w:t>
      </w:r>
      <w:r>
        <w:rPr>
          <w:rFonts w:eastAsia="等线"/>
          <w:color w:val="000000"/>
          <w:position w:val="-10"/>
          <w:lang w:val="zh-CN"/>
        </w:rPr>
        <w:object>
          <v:shape id="_x0000_i1028"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2">
            <o:LockedField>false</o:LockedField>
          </o:OLEObject>
        </w:object>
      </w:r>
      <w:r>
        <w:rPr>
          <w:rFonts w:eastAsia="等线"/>
          <w:lang w:val="zh-CN"/>
        </w:rPr>
        <w:t xml:space="preserve"> value when receiving PDSCH scheduled by the same DCI</w:t>
      </w:r>
    </w:p>
    <w:p>
      <w:pPr>
        <w:ind w:left="568" w:hanging="284"/>
        <w:rPr>
          <w:rFonts w:eastAsia="等线"/>
          <w:lang w:val="zh-CN"/>
        </w:rPr>
      </w:pPr>
      <w:r>
        <w:rPr>
          <w:rFonts w:eastAsia="等线"/>
          <w:lang w:val="zh-CN"/>
        </w:rPr>
        <w:t>-</w:t>
      </w:r>
      <w:r>
        <w:rPr>
          <w:rFonts w:eastAsia="等线"/>
          <w:lang w:val="zh-CN"/>
        </w:rPr>
        <w:tab/>
      </w:r>
      <w:r>
        <w:rPr>
          <w:rFonts w:eastAsia="等线"/>
          <w:lang w:val="zh-CN"/>
        </w:rPr>
        <w:t xml:space="preserve">is set to '1' and two values are configured for the first set of </w:t>
      </w:r>
      <w:r>
        <w:rPr>
          <w:rFonts w:eastAsia="等线"/>
          <w:color w:val="000000"/>
          <w:position w:val="-10"/>
          <w:lang w:val="zh-CN"/>
        </w:rPr>
        <w:object>
          <v:shape id="_x0000_i1029"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3">
            <o:LockedField>false</o:LockedField>
          </o:OLEObject>
        </w:object>
      </w:r>
      <w:r>
        <w:rPr>
          <w:rFonts w:eastAsia="等线"/>
          <w:lang w:val="zh-CN"/>
        </w:rPr>
        <w:t xml:space="preserve"> values as </w:t>
      </w:r>
      <w:r>
        <w:rPr>
          <w:rFonts w:eastAsia="等线"/>
          <w:lang w:val="en-US"/>
        </w:rPr>
        <w:t>'</w:t>
      </w:r>
      <w:r>
        <w:rPr>
          <w:rFonts w:eastAsia="等线"/>
          <w:lang w:val="zh-CN"/>
        </w:rPr>
        <w:t xml:space="preserve">n2-wideband' (corresponding to two </w:t>
      </w:r>
      <w:r>
        <w:rPr>
          <w:rFonts w:eastAsia="等线"/>
          <w:color w:val="000000"/>
          <w:position w:val="-10"/>
          <w:lang w:val="zh-CN"/>
        </w:rPr>
        <w:object>
          <v:shape id="_x0000_i1030"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4">
            <o:LockedField>false</o:LockedField>
          </o:OLEObject>
        </w:object>
      </w:r>
      <w:r>
        <w:rPr>
          <w:rFonts w:eastAsia="等线"/>
          <w:color w:val="000000"/>
          <w:lang w:val="zh-CN"/>
        </w:rPr>
        <w:t xml:space="preserve"> values 2 and wideband</w:t>
      </w:r>
      <w:r>
        <w:rPr>
          <w:rFonts w:eastAsia="等线"/>
          <w:lang w:val="zh-CN"/>
        </w:rPr>
        <w:t xml:space="preserve">) or </w:t>
      </w:r>
      <w:r>
        <w:rPr>
          <w:rFonts w:eastAsia="等线"/>
          <w:lang w:val="en-US"/>
        </w:rPr>
        <w:t>'</w:t>
      </w:r>
      <w:r>
        <w:rPr>
          <w:rFonts w:eastAsia="等线"/>
          <w:lang w:val="zh-CN"/>
        </w:rPr>
        <w:t xml:space="preserve">n4-wideband' (corresponding to two </w:t>
      </w:r>
      <w:r>
        <w:rPr>
          <w:rFonts w:eastAsia="等线"/>
          <w:color w:val="000000"/>
          <w:position w:val="-10"/>
          <w:lang w:val="zh-CN"/>
        </w:rPr>
        <w:object>
          <v:shape id="_x0000_i1031"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5">
            <o:LockedField>false</o:LockedField>
          </o:OLEObject>
        </w:object>
      </w:r>
      <w:r>
        <w:rPr>
          <w:rFonts w:eastAsia="等线"/>
          <w:color w:val="000000"/>
          <w:lang w:val="zh-CN"/>
        </w:rPr>
        <w:t xml:space="preserve"> values 4 and wideband</w:t>
      </w:r>
      <w:r>
        <w:rPr>
          <w:rFonts w:eastAsia="等线"/>
          <w:lang w:val="zh-CN"/>
        </w:rPr>
        <w:t>), the UE shall use the value when receiving PDSCH scheduled by the same DCI as follows:</w:t>
      </w:r>
    </w:p>
    <w:p>
      <w:pPr>
        <w:ind w:left="851" w:hanging="284"/>
        <w:rPr>
          <w:rFonts w:eastAsia="等线"/>
          <w:lang w:val="zh-CN" w:eastAsia="ko-KR"/>
        </w:rPr>
      </w:pPr>
      <w:r>
        <w:rPr>
          <w:rFonts w:eastAsia="等线"/>
          <w:lang w:val="zh-CN" w:eastAsia="ko-KR"/>
        </w:rPr>
        <w:t>-</w:t>
      </w:r>
      <w:r>
        <w:rPr>
          <w:rFonts w:eastAsia="等线"/>
          <w:lang w:val="zh-CN" w:eastAsia="ko-KR"/>
        </w:rPr>
        <w:tab/>
      </w:r>
      <w:r>
        <w:rPr>
          <w:rFonts w:eastAsia="等线"/>
          <w:lang w:val="zh-CN" w:eastAsia="ko-KR"/>
        </w:rPr>
        <w:t xml:space="preserve">If the scheduled PRBs are contiguous and the size of the scheduled PRBs is larger than </w:t>
      </w:r>
      <w:r>
        <w:rPr>
          <w:rFonts w:eastAsia="等线"/>
          <w:position w:val="-12"/>
          <w:lang w:val="zh-CN"/>
        </w:rPr>
        <w:object>
          <v:shape id="_x0000_i1032" o:spt="75" type="#_x0000_t75" style="height:18.25pt;width:42.45pt;" o:ole="t" filled="f" o:preferrelative="t" stroked="f" coordsize="21600,21600">
            <v:path/>
            <v:fill on="f" focussize="0,0"/>
            <v:stroke on="f" joinstyle="miter"/>
            <v:imagedata r:id="rId17" o:title=""/>
            <o:lock v:ext="edit" aspectratio="t"/>
            <w10:wrap type="none"/>
            <w10:anchorlock/>
          </v:shape>
          <o:OLEObject Type="Embed" ProgID="Equation.3" ShapeID="_x0000_i1032" DrawAspect="Content" ObjectID="_1468075732" r:id="rId16">
            <o:LockedField>false</o:LockedField>
          </o:OLEObject>
        </w:object>
      </w:r>
      <w:r>
        <w:rPr>
          <w:rFonts w:eastAsia="等线"/>
          <w:lang w:val="zh-CN"/>
        </w:rPr>
        <w:t xml:space="preserve">, </w:t>
      </w:r>
      <w:r>
        <w:rPr>
          <w:rFonts w:eastAsia="等线"/>
          <w:color w:val="000000"/>
          <w:position w:val="-10"/>
          <w:lang w:val="zh-CN"/>
        </w:rPr>
        <w:object>
          <v:shape id="_x0000_i1033"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18">
            <o:LockedField>false</o:LockedField>
          </o:OLEObject>
        </w:object>
      </w:r>
      <w:r>
        <w:rPr>
          <w:rFonts w:eastAsia="等线"/>
          <w:color w:val="000000"/>
          <w:lang w:val="zh-CN"/>
        </w:rPr>
        <w:t xml:space="preserve"> </w:t>
      </w:r>
      <w:r>
        <w:rPr>
          <w:rFonts w:eastAsia="等线"/>
          <w:lang w:val="zh-CN"/>
        </w:rPr>
        <w:t xml:space="preserve">is the same as the scheduled bandwidth, otherwise </w:t>
      </w:r>
      <w:r>
        <w:rPr>
          <w:rFonts w:eastAsia="等线"/>
          <w:color w:val="000000"/>
          <w:position w:val="-10"/>
          <w:lang w:val="zh-CN"/>
        </w:rPr>
        <w:object>
          <v:shape id="_x0000_i1034"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19">
            <o:LockedField>false</o:LockedField>
          </o:OLEObject>
        </w:object>
      </w:r>
      <w:r>
        <w:rPr>
          <w:rFonts w:eastAsia="等线"/>
          <w:lang w:val="zh-CN"/>
        </w:rPr>
        <w:t xml:space="preserve"> is set to the remaining configured value of 2 or 4, respectively.</w:t>
      </w:r>
    </w:p>
    <w:p>
      <w:pPr>
        <w:rPr>
          <w:rFonts w:eastAsia="等线"/>
          <w:color w:val="000000"/>
        </w:rPr>
      </w:pPr>
      <w:r>
        <w:rPr>
          <w:rFonts w:eastAsia="等线"/>
          <w:color w:val="000000"/>
        </w:rPr>
        <w:t xml:space="preserve">When receiving PDSCH scheduled by PDCCH with DCI format 1_1 with CRC scrambled by C-RNTI, </w:t>
      </w:r>
      <w:r>
        <w:rPr>
          <w:rFonts w:eastAsia="宋体"/>
          <w:color w:val="000000"/>
          <w:kern w:val="2"/>
          <w:lang w:eastAsia="zh-CN"/>
        </w:rPr>
        <w:t>MCS-C-RNTI,</w:t>
      </w:r>
      <w:r>
        <w:rPr>
          <w:rFonts w:eastAsia="等线"/>
          <w:color w:val="000000"/>
        </w:rPr>
        <w:t xml:space="preserve"> or CS-RNTI, if the higher layer parameter </w:t>
      </w:r>
      <w:r>
        <w:rPr>
          <w:rFonts w:eastAsia="等线"/>
          <w:i/>
          <w:color w:val="000000"/>
        </w:rPr>
        <w:t>prb-BundlingType</w:t>
      </w:r>
      <w:r>
        <w:rPr>
          <w:rFonts w:eastAsia="等线"/>
          <w:color w:val="000000"/>
        </w:rPr>
        <w:t xml:space="preserve"> </w:t>
      </w:r>
      <w:r>
        <w:rPr>
          <w:rFonts w:eastAsia="等线"/>
          <w:color w:val="000000"/>
          <w:lang w:eastAsia="zh-CN"/>
        </w:rPr>
        <w:t>is set to 'staticBundling'</w:t>
      </w:r>
      <w:r>
        <w:rPr>
          <w:rFonts w:eastAsia="等线"/>
          <w:color w:val="000000"/>
        </w:rPr>
        <w:t xml:space="preserve">, the </w:t>
      </w:r>
      <w:r>
        <w:rPr>
          <w:rFonts w:eastAsia="等线"/>
          <w:color w:val="000000"/>
          <w:position w:val="-10"/>
        </w:rPr>
        <w:object>
          <v:shape id="_x0000_i1035"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35" DrawAspect="Content" ObjectID="_1468075735" r:id="rId20">
            <o:LockedField>false</o:LockedField>
          </o:OLEObject>
        </w:object>
      </w:r>
      <w:r>
        <w:rPr>
          <w:rFonts w:eastAsia="等线"/>
          <w:color w:val="000000"/>
        </w:rPr>
        <w:t xml:space="preserve"> value is configured with the single value indicated by the higher layer parameter </w:t>
      </w:r>
      <w:r>
        <w:rPr>
          <w:rFonts w:eastAsia="等线"/>
          <w:i/>
          <w:color w:val="000000"/>
        </w:rPr>
        <w:t>bundleSize</w:t>
      </w:r>
      <w:r>
        <w:rPr>
          <w:rFonts w:eastAsia="等线"/>
          <w:color w:val="000000"/>
        </w:rPr>
        <w:t xml:space="preserve">. </w:t>
      </w:r>
    </w:p>
    <w:p>
      <w:pPr>
        <w:rPr>
          <w:rFonts w:eastAsia="等线"/>
          <w:color w:val="000000"/>
        </w:rPr>
      </w:pPr>
      <w:r>
        <w:rPr>
          <w:rFonts w:eastAsia="等线"/>
          <w:color w:val="000000"/>
        </w:rPr>
        <w:t xml:space="preserve">When a UE is configured with </w:t>
      </w:r>
      <w:r>
        <w:rPr>
          <w:rFonts w:eastAsia="DengXian"/>
          <w:color w:val="000000"/>
        </w:rPr>
        <w:t>nominal RBG size</w:t>
      </w:r>
      <w:r>
        <w:rPr>
          <w:rFonts w:hint="eastAsia" w:eastAsia="DengXian"/>
          <w:color w:val="000000"/>
        </w:rPr>
        <w:t xml:space="preserve"> </w:t>
      </w:r>
      <m:oMath>
        <m:r>
          <w:rPr>
            <w:rFonts w:ascii="Cambria Math" w:hAnsi="Cambria Math" w:eastAsia="DengXian"/>
            <w:color w:val="000000"/>
          </w:rPr>
          <m:t>P=2</m:t>
        </m:r>
      </m:oMath>
      <w:r>
        <w:rPr>
          <w:rFonts w:eastAsia="等线"/>
          <w:color w:val="000000"/>
        </w:rPr>
        <w:t xml:space="preserve"> for bandwidth part </w:t>
      </w:r>
      <w:r>
        <w:rPr>
          <w:rFonts w:eastAsia="等线"/>
          <w:i/>
          <w:color w:val="000000"/>
        </w:rPr>
        <w:t>i</w:t>
      </w:r>
      <w:r>
        <w:rPr>
          <w:rFonts w:eastAsia="等线"/>
          <w:color w:val="000000"/>
        </w:rPr>
        <w:t xml:space="preserve"> according to Subclause 5.1.2.2.1, or when a UE is configured with interleaving unit of 2 for VRB to PRB mapping provided by the higher layer parameter </w:t>
      </w:r>
      <w:r>
        <w:rPr>
          <w:rFonts w:eastAsia="等线"/>
          <w:i/>
        </w:rPr>
        <w:t>vrb-ToPRB-Interleaver</w:t>
      </w:r>
      <w:r>
        <w:rPr>
          <w:rFonts w:eastAsia="等线"/>
          <w:i/>
          <w:color w:val="000000"/>
        </w:rPr>
        <w:t xml:space="preserve"> </w:t>
      </w:r>
      <w:r>
        <w:rPr>
          <w:rFonts w:eastAsia="等线"/>
          <w:color w:val="000000"/>
        </w:rPr>
        <w:t>given by</w:t>
      </w:r>
      <w:r>
        <w:rPr>
          <w:rFonts w:eastAsia="等线"/>
          <w:i/>
          <w:color w:val="000000"/>
        </w:rPr>
        <w:t xml:space="preserve"> </w:t>
      </w:r>
      <w:r>
        <w:rPr>
          <w:rFonts w:eastAsia="等线"/>
          <w:i/>
        </w:rPr>
        <w:t>PDSCH-Config</w:t>
      </w:r>
      <w:r>
        <w:rPr>
          <w:rFonts w:eastAsia="等线"/>
          <w:color w:val="000000"/>
        </w:rPr>
        <w:t xml:space="preserve"> for bandwidth part </w:t>
      </w:r>
      <w:r>
        <w:rPr>
          <w:rFonts w:eastAsia="等线"/>
          <w:i/>
          <w:color w:val="000000"/>
        </w:rPr>
        <w:t>i</w:t>
      </w:r>
      <w:r>
        <w:rPr>
          <w:rFonts w:eastAsia="等线"/>
          <w:color w:val="000000"/>
        </w:rPr>
        <w:t xml:space="preserve">, the UE is not expected to be configured with </w:t>
      </w:r>
      <w:r>
        <w:rPr>
          <w:rFonts w:eastAsia="等线"/>
          <w:color w:val="000000"/>
          <w:position w:val="-10"/>
        </w:rPr>
        <w:object>
          <v:shape id="_x0000_i1036" o:spt="75" type="#_x0000_t75" style="height:13.95pt;width:28.5pt;" o:ole="t"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1">
            <o:LockedField>false</o:LockedField>
          </o:OLEObject>
        </w:object>
      </w:r>
      <w:r>
        <w:rPr>
          <w:rFonts w:eastAsia="等线"/>
          <w:color w:val="000000"/>
        </w:rPr>
        <w:t>= 4.</w:t>
      </w:r>
      <w:bookmarkEnd w:id="4"/>
      <w:bookmarkEnd w:id="5"/>
      <w:bookmarkEnd w:id="6"/>
    </w:p>
    <w:p>
      <w:pPr>
        <w:keepNext/>
        <w:keepLines/>
        <w:spacing w:before="120"/>
        <w:ind w:left="1418" w:hanging="1418"/>
        <w:outlineLvl w:val="3"/>
        <w:rPr>
          <w:rFonts w:ascii="Arial" w:hAnsi="Arial" w:eastAsia="等线"/>
          <w:color w:val="000000"/>
          <w:sz w:val="24"/>
          <w:lang w:val="zh-CN"/>
        </w:rPr>
      </w:pPr>
      <w:bookmarkStart w:id="8" w:name="_Toc11352102"/>
      <w:bookmarkStart w:id="9" w:name="_Toc20317992"/>
      <w:bookmarkStart w:id="10" w:name="_Toc11352135"/>
      <w:bookmarkStart w:id="11" w:name="_Toc20318025"/>
      <w:r>
        <w:rPr>
          <w:rFonts w:ascii="Arial" w:hAnsi="Arial" w:eastAsia="等线"/>
          <w:color w:val="000000"/>
          <w:sz w:val="24"/>
          <w:lang w:val="zh-CN"/>
        </w:rPr>
        <w:t>5.1.6.2</w:t>
      </w:r>
      <w:r>
        <w:rPr>
          <w:rFonts w:ascii="Arial" w:hAnsi="Arial" w:eastAsia="等线"/>
          <w:color w:val="000000"/>
          <w:sz w:val="24"/>
          <w:lang w:val="zh-CN"/>
        </w:rPr>
        <w:tab/>
      </w:r>
      <w:r>
        <w:rPr>
          <w:rFonts w:ascii="Arial" w:hAnsi="Arial" w:eastAsia="等线"/>
          <w:color w:val="000000"/>
          <w:sz w:val="24"/>
          <w:lang w:val="zh-CN"/>
        </w:rPr>
        <w:t>DM-RS reception procedure</w:t>
      </w:r>
      <w:bookmarkEnd w:id="8"/>
      <w:bookmarkEnd w:id="9"/>
    </w:p>
    <w:p>
      <w:pPr>
        <w:rPr>
          <w:rFonts w:eastAsia="Malgun Gothic"/>
          <w:color w:val="000000"/>
          <w:kern w:val="2"/>
          <w:lang w:eastAsia="ko-KR"/>
        </w:rPr>
      </w:pPr>
      <w:r>
        <w:rPr>
          <w:rFonts w:eastAsia="Malgun Gothic"/>
          <w:color w:val="000000"/>
          <w:kern w:val="2"/>
          <w:lang w:eastAsia="ko-KR"/>
        </w:rPr>
        <w:t xml:space="preserve">When receiving PDSCH scheduled by DCI format 1_0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w:t>
      </w:r>
      <w:r>
        <w:rPr>
          <w:rFonts w:hint="eastAsia" w:eastAsia="Malgun Gothic"/>
          <w:color w:val="000000"/>
          <w:kern w:val="2"/>
          <w:lang w:eastAsia="ko-KR"/>
        </w:rPr>
        <w:t xml:space="preserve"> shall assume </w:t>
      </w:r>
      <w:r>
        <w:rPr>
          <w:rFonts w:eastAsia="Malgun Gothic"/>
          <w:color w:val="000000"/>
          <w:kern w:val="2"/>
          <w:lang w:eastAsia="ko-KR"/>
        </w:rPr>
        <w:t xml:space="preserve">that the PDSCH is not present in any symbol carrying DM-RS except for PDSCH with allocation duration of 2 symbols with PDSCH mapping type B (described in subclause 7.4.1.1.2 of [4, TS 38.211]), and a single symbol front-loaded </w:t>
      </w:r>
      <w:r>
        <w:rPr>
          <w:rFonts w:hint="eastAsia" w:eastAsia="Malgun Gothic"/>
          <w:color w:val="000000"/>
          <w:kern w:val="2"/>
          <w:lang w:eastAsia="ko-KR"/>
        </w:rPr>
        <w:t xml:space="preserve">DM-RS </w:t>
      </w:r>
      <w:r>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pPr>
        <w:ind w:left="568" w:hanging="284"/>
        <w:rPr>
          <w:rFonts w:eastAsia="Malgun Gothic"/>
          <w:lang w:val="zh-CN"/>
        </w:rPr>
      </w:pPr>
      <w:r>
        <w:rPr>
          <w:rFonts w:eastAsia="Malgun Gothic"/>
          <w:lang w:val="zh-CN"/>
        </w:rPr>
        <w:t>-</w:t>
      </w:r>
      <w:r>
        <w:rPr>
          <w:rFonts w:eastAsia="Malgun Gothic"/>
          <w:lang w:val="zh-CN"/>
        </w:rPr>
        <w:tab/>
      </w:r>
      <w:r>
        <w:rPr>
          <w:rFonts w:eastAsia="Malgun Gothic"/>
          <w:lang w:val="zh-CN"/>
        </w:rPr>
        <w:t xml:space="preserve">For PDSCH with mapping type A, the UE shall assume </w:t>
      </w:r>
      <w:r>
        <w:rPr>
          <w:rFonts w:eastAsia="Malgun Gothic"/>
          <w:i/>
          <w:lang w:val="zh-CN"/>
        </w:rPr>
        <w:t>dmrs-AdditionalPosition</w:t>
      </w:r>
      <w:r>
        <w:rPr>
          <w:rFonts w:eastAsia="Malgun Gothic"/>
          <w:lang w:val="zh-CN"/>
        </w:rPr>
        <w:t>=</w:t>
      </w:r>
      <w:r>
        <w:rPr>
          <w:rFonts w:eastAsia="Malgun Gothic"/>
        </w:rPr>
        <w:t>'pos2'</w:t>
      </w:r>
      <w:r>
        <w:rPr>
          <w:rFonts w:eastAsia="Malgun Gothic"/>
          <w:lang w:val="zh-CN"/>
        </w:rPr>
        <w:t xml:space="preserve"> and up to two additional single-symbol DM-RS present in a slot according to the PDSCH duration indicated in the DCI as defined in Subclause 7.4.1.1 of [4, TS 38.211], and</w:t>
      </w:r>
    </w:p>
    <w:p>
      <w:pPr>
        <w:ind w:left="568" w:hanging="284"/>
        <w:rPr>
          <w:rFonts w:eastAsia="Malgun Gothic"/>
          <w:lang w:val="zh-CN"/>
        </w:rPr>
      </w:pPr>
      <w:r>
        <w:rPr>
          <w:rFonts w:eastAsia="Malgun Gothic"/>
          <w:lang w:val="zh-CN"/>
        </w:rPr>
        <w:t>-</w:t>
      </w:r>
      <w:r>
        <w:rPr>
          <w:rFonts w:eastAsia="Malgun Gothic"/>
          <w:lang w:val="zh-CN"/>
        </w:rPr>
        <w:tab/>
      </w:r>
      <w:r>
        <w:rPr>
          <w:rFonts w:eastAsia="Malgun Gothic"/>
          <w:lang w:val="zh-CN"/>
        </w:rPr>
        <w:t>For PDSCH with allocation duration of 7 symbols for normal CP or 6 symbols for extended CP with mapping type B, the UE shall assume one additional single-symbol DM-RS present in the 5th or 6</w:t>
      </w:r>
      <w:r>
        <w:rPr>
          <w:rFonts w:eastAsia="Malgun Gothic"/>
          <w:vertAlign w:val="superscript"/>
          <w:lang w:val="zh-CN"/>
        </w:rPr>
        <w:t>th</w:t>
      </w:r>
      <w:r>
        <w:rPr>
          <w:rFonts w:eastAsia="Malgun Gothic"/>
          <w:lang w:val="zh-CN"/>
        </w:rPr>
        <w:t xml:space="preserve"> symbol when the front-loaded DM-RS symbol is in the 1</w:t>
      </w:r>
      <w:r>
        <w:rPr>
          <w:rFonts w:eastAsia="Malgun Gothic"/>
          <w:vertAlign w:val="superscript"/>
          <w:lang w:val="zh-CN"/>
        </w:rPr>
        <w:t>st</w:t>
      </w:r>
      <w:r>
        <w:rPr>
          <w:rFonts w:eastAsia="Malgun Gothic"/>
          <w:lang w:val="zh-CN"/>
        </w:rPr>
        <w:t xml:space="preserve"> or 2</w:t>
      </w:r>
      <w:r>
        <w:rPr>
          <w:rFonts w:eastAsia="Malgun Gothic"/>
          <w:vertAlign w:val="superscript"/>
          <w:lang w:val="zh-CN"/>
        </w:rPr>
        <w:t>nd</w:t>
      </w:r>
      <w:r>
        <w:rPr>
          <w:rFonts w:eastAsia="Malgun Gothic"/>
          <w:lang w:val="zh-CN"/>
        </w:rPr>
        <w:t xml:space="preserve"> symbol respectively of the PDSCH allocation duration, otherwise the UE shall assume that the additional DM-RS symbol is not present, and</w:t>
      </w:r>
    </w:p>
    <w:p>
      <w:pPr>
        <w:ind w:left="568" w:hanging="284"/>
        <w:rPr>
          <w:rFonts w:eastAsia="Malgun Gothic"/>
          <w:lang w:val="zh-CN"/>
        </w:rPr>
      </w:pPr>
      <w:r>
        <w:rPr>
          <w:rFonts w:eastAsia="Malgun Gothic"/>
          <w:lang w:val="zh-CN"/>
        </w:rPr>
        <w:t>-</w:t>
      </w:r>
      <w:r>
        <w:rPr>
          <w:rFonts w:eastAsia="Malgun Gothic"/>
          <w:lang w:val="zh-CN"/>
        </w:rPr>
        <w:tab/>
      </w:r>
      <w:r>
        <w:rPr>
          <w:rFonts w:eastAsia="Malgun Gothic"/>
          <w:lang w:val="zh-CN"/>
        </w:rPr>
        <w:t xml:space="preserve">For PDSCH with allocation duration of 4 symbols with mapping type B, the UE shall assume that no additional DM-RS are present, and </w:t>
      </w:r>
    </w:p>
    <w:p>
      <w:pPr>
        <w:ind w:left="568" w:hanging="284"/>
        <w:rPr>
          <w:rFonts w:eastAsia="Malgun Gothic"/>
          <w:lang w:val="zh-CN"/>
        </w:rPr>
      </w:pPr>
      <w:r>
        <w:rPr>
          <w:rFonts w:eastAsia="Malgun Gothic"/>
          <w:lang w:val="zh-CN"/>
        </w:rPr>
        <w:t>-</w:t>
      </w:r>
      <w:r>
        <w:rPr>
          <w:rFonts w:eastAsia="Malgun Gothic"/>
          <w:lang w:val="zh-CN"/>
        </w:rPr>
        <w:tab/>
      </w:r>
      <w:r>
        <w:rPr>
          <w:rFonts w:eastAsia="Malgun Gothic"/>
          <w:lang w:val="zh-CN"/>
        </w:rPr>
        <w:t>For PDSCH with allocation duration of 2 symbols with mapping type B, the UE shall assume that no additional DM-RS are present, and the UE shall assume that the PDSCH is present in the symbol carrying DM-RS.</w:t>
      </w:r>
    </w:p>
    <w:p>
      <w:pPr>
        <w:rPr>
          <w:rFonts w:eastAsia="等线"/>
          <w:color w:val="000000"/>
          <w:lang w:eastAsia="ko-KR"/>
        </w:rPr>
      </w:pPr>
      <w:r>
        <w:rPr>
          <w:rFonts w:eastAsia="等线"/>
          <w:color w:val="000000"/>
          <w:lang w:eastAsia="ko-KR"/>
        </w:rPr>
        <w:t xml:space="preserve">When receiving PDSCH scheduled by DCI format 1_1 by PDCCH with CRC scrambled by C-RNTI, </w:t>
      </w:r>
      <w:r>
        <w:rPr>
          <w:rFonts w:eastAsia="宋体"/>
          <w:color w:val="000000"/>
          <w:kern w:val="2"/>
          <w:lang w:eastAsia="zh-CN"/>
        </w:rPr>
        <w:t>MCS-C-RNTI,</w:t>
      </w:r>
      <w:r>
        <w:rPr>
          <w:rFonts w:eastAsia="等线"/>
          <w:color w:val="000000"/>
          <w:lang w:eastAsia="ko-KR"/>
        </w:rPr>
        <w:t xml:space="preserve"> or CS-RNTI,</w:t>
      </w:r>
    </w:p>
    <w:p>
      <w:pPr>
        <w:ind w:left="568" w:hanging="284"/>
        <w:rPr>
          <w:rFonts w:eastAsia="等线"/>
          <w:lang w:val="zh-CN" w:eastAsia="ko-KR"/>
        </w:rPr>
      </w:pPr>
      <w:r>
        <w:rPr>
          <w:rFonts w:eastAsia="等线"/>
          <w:lang w:val="zh-CN"/>
        </w:rPr>
        <w:t>-</w:t>
      </w:r>
      <w:r>
        <w:rPr>
          <w:rFonts w:eastAsia="等线"/>
          <w:lang w:val="zh-CN"/>
        </w:rPr>
        <w:tab/>
      </w:r>
      <w:r>
        <w:rPr>
          <w:rFonts w:eastAsia="等线"/>
          <w:lang w:val="zh-CN" w:eastAsia="ko-KR"/>
        </w:rPr>
        <w:t xml:space="preserve">the UE may be </w:t>
      </w:r>
      <w:r>
        <w:rPr>
          <w:rFonts w:hint="eastAsia" w:eastAsia="等线"/>
          <w:lang w:val="zh-CN" w:eastAsia="ko-KR"/>
        </w:rPr>
        <w:t xml:space="preserve">configured with </w:t>
      </w:r>
      <w:r>
        <w:rPr>
          <w:rFonts w:eastAsia="等线"/>
          <w:lang w:val="zh-CN" w:eastAsia="ko-KR"/>
        </w:rPr>
        <w:t xml:space="preserve">the higher layer parameter </w:t>
      </w:r>
      <w:r>
        <w:rPr>
          <w:rFonts w:eastAsia="等线"/>
          <w:i/>
          <w:lang w:val="zh-CN" w:eastAsia="ko-KR"/>
        </w:rPr>
        <w:t>dmrs-Type</w:t>
      </w:r>
      <w:r>
        <w:rPr>
          <w:rFonts w:eastAsia="等线"/>
          <w:lang w:val="zh-CN" w:eastAsia="ko-KR"/>
        </w:rPr>
        <w:t xml:space="preserve">, </w:t>
      </w:r>
      <w:r>
        <w:rPr>
          <w:rFonts w:eastAsia="等线"/>
          <w:color w:val="000000"/>
          <w:lang w:val="zh-CN" w:eastAsia="ko-KR"/>
        </w:rPr>
        <w:t xml:space="preserve">and </w:t>
      </w:r>
      <w:r>
        <w:rPr>
          <w:rFonts w:eastAsia="等线"/>
          <w:lang w:val="zh-CN" w:eastAsia="ko-KR"/>
        </w:rPr>
        <w:t xml:space="preserve">the configured DM-RS configuration type is used for </w:t>
      </w:r>
      <w:r>
        <w:rPr>
          <w:rFonts w:eastAsia="等线"/>
          <w:color w:val="000000"/>
          <w:lang w:val="zh-CN" w:eastAsia="ko-KR"/>
        </w:rPr>
        <w:t xml:space="preserve">receiving </w:t>
      </w:r>
      <w:r>
        <w:rPr>
          <w:rFonts w:eastAsia="等线"/>
          <w:lang w:val="zh-CN" w:eastAsia="ko-KR"/>
        </w:rPr>
        <w:t xml:space="preserve">PDSCH </w:t>
      </w:r>
      <w:r>
        <w:rPr>
          <w:rFonts w:eastAsia="等线"/>
          <w:lang w:val="zh-CN"/>
        </w:rPr>
        <w:t>in as defined in Subclause 7.4.1.1 of [4, TS 38.211]</w:t>
      </w:r>
      <w:r>
        <w:rPr>
          <w:rFonts w:eastAsia="等线"/>
          <w:lang w:val="zh-CN" w:eastAsia="ko-KR"/>
        </w:rPr>
        <w:t>.</w:t>
      </w:r>
    </w:p>
    <w:p>
      <w:pPr>
        <w:ind w:left="568" w:hanging="284"/>
        <w:rPr>
          <w:rFonts w:eastAsia="等线"/>
          <w:i/>
          <w:lang w:val="zh-CN"/>
        </w:rPr>
      </w:pPr>
      <w:r>
        <w:rPr>
          <w:rFonts w:eastAsia="等线"/>
          <w:lang w:val="zh-CN"/>
        </w:rPr>
        <w:t>-</w:t>
      </w:r>
      <w:r>
        <w:rPr>
          <w:rFonts w:eastAsia="等线"/>
          <w:lang w:val="zh-CN"/>
        </w:rPr>
        <w:tab/>
      </w:r>
      <w:r>
        <w:rPr>
          <w:rFonts w:eastAsia="等线"/>
          <w:lang w:val="zh-CN"/>
        </w:rPr>
        <w:t xml:space="preserve">the </w:t>
      </w:r>
      <w:r>
        <w:rPr>
          <w:rFonts w:eastAsia="宋体"/>
          <w:kern w:val="2"/>
          <w:lang w:val="zh-CN" w:eastAsia="zh-CN"/>
        </w:rPr>
        <w:t xml:space="preserve">UE may be configured with the maximum number of front-loaded DM-RS symbols for PDSCH by higher layer parameter </w:t>
      </w:r>
      <w:r>
        <w:rPr>
          <w:rFonts w:eastAsia="等线"/>
          <w:i/>
          <w:color w:val="000000"/>
          <w:lang w:val="zh-CN"/>
        </w:rPr>
        <w:t>maxLength</w:t>
      </w:r>
      <w:r>
        <w:rPr>
          <w:rFonts w:eastAsia="等线"/>
          <w:i/>
          <w:color w:val="000000"/>
        </w:rPr>
        <w:t xml:space="preserve"> </w:t>
      </w:r>
      <w:r>
        <w:rPr>
          <w:rFonts w:eastAsia="等线"/>
          <w:color w:val="000000"/>
        </w:rPr>
        <w:t>given by</w:t>
      </w:r>
      <w:r>
        <w:rPr>
          <w:rFonts w:eastAsia="等线"/>
          <w:i/>
          <w:color w:val="000000"/>
        </w:rPr>
        <w:t xml:space="preserve"> </w:t>
      </w:r>
      <w:r>
        <w:rPr>
          <w:rFonts w:eastAsia="等线"/>
          <w:i/>
          <w:lang w:val="zh-CN"/>
        </w:rPr>
        <w:t>DMRS-DownlinkConfig</w:t>
      </w:r>
      <w:r>
        <w:rPr>
          <w:rFonts w:eastAsia="等线"/>
          <w:i/>
        </w:rPr>
        <w:t>.</w:t>
      </w:r>
      <w:r>
        <w:rPr>
          <w:rFonts w:eastAsia="等线"/>
          <w:i/>
          <w:lang w:val="zh-CN"/>
        </w:rPr>
        <w:t>.</w:t>
      </w:r>
    </w:p>
    <w:p>
      <w:pPr>
        <w:ind w:left="851" w:hanging="284"/>
        <w:rPr>
          <w:rFonts w:eastAsia="等线"/>
          <w:lang w:val="zh-CN"/>
        </w:rPr>
      </w:pPr>
      <w:r>
        <w:rPr>
          <w:rFonts w:eastAsia="等线"/>
          <w:lang w:val="zh-CN"/>
        </w:rPr>
        <w:t>-</w:t>
      </w:r>
      <w:r>
        <w:rPr>
          <w:rFonts w:eastAsia="等线"/>
          <w:lang w:val="zh-CN"/>
        </w:rPr>
        <w:tab/>
      </w:r>
      <w:r>
        <w:rPr>
          <w:rFonts w:eastAsia="等线"/>
          <w:lang w:val="zh-CN"/>
        </w:rPr>
        <w:t xml:space="preserve">if </w:t>
      </w:r>
      <w:r>
        <w:rPr>
          <w:rFonts w:eastAsia="等线"/>
          <w:i/>
          <w:color w:val="000000"/>
          <w:lang w:val="zh-CN"/>
        </w:rPr>
        <w:t>maxLength</w:t>
      </w:r>
      <w:r>
        <w:rPr>
          <w:rFonts w:eastAsia="等线"/>
          <w:lang w:val="zh-CN"/>
        </w:rPr>
        <w:t xml:space="preserve"> is </w:t>
      </w:r>
      <w:r>
        <w:rPr>
          <w:rFonts w:eastAsia="等线"/>
        </w:rPr>
        <w:t>set</w:t>
      </w:r>
      <w:r>
        <w:rPr>
          <w:rFonts w:eastAsia="等线"/>
          <w:lang w:val="zh-CN"/>
        </w:rPr>
        <w:t xml:space="preserve"> to </w:t>
      </w:r>
      <w:r>
        <w:rPr>
          <w:rFonts w:eastAsia="等线"/>
        </w:rPr>
        <w:t>'len1'</w:t>
      </w:r>
      <w:r>
        <w:rPr>
          <w:rFonts w:eastAsia="等线"/>
          <w:lang w:val="zh-CN"/>
        </w:rPr>
        <w:t xml:space="preserve">, single-symbol DM-RS can be scheduled for the UE by DCI, and the UE can be configured with a number of additional DM-RS for PDSCH by higher layer parameter </w:t>
      </w:r>
      <w:r>
        <w:rPr>
          <w:rFonts w:eastAsia="等线"/>
          <w:i/>
          <w:lang w:val="zh-CN"/>
        </w:rPr>
        <w:t xml:space="preserve">dmrs-AdditionalPosition, </w:t>
      </w:r>
      <w:r>
        <w:rPr>
          <w:rFonts w:eastAsia="等线"/>
          <w:lang w:val="zh-CN"/>
        </w:rPr>
        <w:t xml:space="preserve">which can be </w:t>
      </w:r>
      <w:r>
        <w:rPr>
          <w:rFonts w:eastAsia="等线"/>
        </w:rPr>
        <w:t>set to 'pos</w:t>
      </w:r>
      <w:r>
        <w:rPr>
          <w:rFonts w:eastAsia="等线"/>
          <w:lang w:val="zh-CN"/>
        </w:rPr>
        <w:t>0</w:t>
      </w:r>
      <w:r>
        <w:rPr>
          <w:rFonts w:eastAsia="等线"/>
        </w:rPr>
        <w:t>'</w:t>
      </w:r>
      <w:r>
        <w:rPr>
          <w:rFonts w:eastAsia="等线"/>
          <w:lang w:val="zh-CN"/>
        </w:rPr>
        <w:t xml:space="preserve">, </w:t>
      </w:r>
      <w:r>
        <w:rPr>
          <w:rFonts w:eastAsia="等线"/>
        </w:rPr>
        <w:t>'pos</w:t>
      </w:r>
      <w:r>
        <w:rPr>
          <w:rFonts w:eastAsia="等线"/>
          <w:lang w:val="zh-CN"/>
        </w:rPr>
        <w:t>1</w:t>
      </w:r>
      <w:r>
        <w:rPr>
          <w:rFonts w:eastAsia="等线"/>
        </w:rPr>
        <w:t>'</w:t>
      </w:r>
      <w:r>
        <w:rPr>
          <w:rFonts w:eastAsia="等线"/>
          <w:lang w:val="zh-CN"/>
        </w:rPr>
        <w:t xml:space="preserve">, </w:t>
      </w:r>
      <w:r>
        <w:rPr>
          <w:rFonts w:eastAsia="等线"/>
        </w:rPr>
        <w:t>'pos</w:t>
      </w:r>
      <w:r>
        <w:rPr>
          <w:rFonts w:eastAsia="等线"/>
          <w:lang w:val="zh-CN"/>
        </w:rPr>
        <w:t>2</w:t>
      </w:r>
      <w:r>
        <w:rPr>
          <w:rFonts w:eastAsia="等线"/>
        </w:rPr>
        <w:t>'</w:t>
      </w:r>
      <w:r>
        <w:rPr>
          <w:rFonts w:eastAsia="等线"/>
          <w:lang w:val="zh-CN"/>
        </w:rPr>
        <w:t xml:space="preserve"> or </w:t>
      </w:r>
      <w:r>
        <w:rPr>
          <w:rFonts w:eastAsia="等线"/>
        </w:rPr>
        <w:t>'pos</w:t>
      </w:r>
      <w:r>
        <w:rPr>
          <w:rFonts w:eastAsia="等线"/>
          <w:lang w:val="zh-CN"/>
        </w:rPr>
        <w:t>3</w:t>
      </w:r>
      <w:r>
        <w:rPr>
          <w:rFonts w:eastAsia="等线"/>
        </w:rPr>
        <w:t>'</w:t>
      </w:r>
      <w:r>
        <w:rPr>
          <w:rFonts w:eastAsia="等线"/>
          <w:lang w:val="zh-CN"/>
        </w:rPr>
        <w:t xml:space="preserve">. </w:t>
      </w:r>
    </w:p>
    <w:p>
      <w:pPr>
        <w:ind w:left="851" w:hanging="284"/>
        <w:rPr>
          <w:rFonts w:eastAsia="等线"/>
          <w:lang w:val="zh-CN"/>
        </w:rPr>
      </w:pPr>
      <w:r>
        <w:rPr>
          <w:rFonts w:eastAsia="等线"/>
          <w:lang w:val="zh-CN"/>
        </w:rPr>
        <w:t>-</w:t>
      </w:r>
      <w:r>
        <w:rPr>
          <w:rFonts w:eastAsia="等线"/>
          <w:lang w:val="zh-CN"/>
        </w:rPr>
        <w:tab/>
      </w:r>
      <w:r>
        <w:rPr>
          <w:rFonts w:eastAsia="等线"/>
          <w:lang w:val="zh-CN"/>
        </w:rPr>
        <w:t xml:space="preserve">if </w:t>
      </w:r>
      <w:r>
        <w:rPr>
          <w:rFonts w:eastAsia="等线"/>
          <w:i/>
          <w:color w:val="000000"/>
          <w:lang w:val="zh-CN"/>
        </w:rPr>
        <w:t>maxLength</w:t>
      </w:r>
      <w:r>
        <w:rPr>
          <w:rFonts w:eastAsia="等线"/>
          <w:lang w:val="zh-CN"/>
        </w:rPr>
        <w:t xml:space="preserve"> </w:t>
      </w:r>
      <w:r>
        <w:rPr>
          <w:rFonts w:eastAsia="等线"/>
        </w:rPr>
        <w:t>is set</w:t>
      </w:r>
      <w:r>
        <w:rPr>
          <w:rFonts w:eastAsia="等线"/>
          <w:lang w:val="zh-CN"/>
        </w:rPr>
        <w:t xml:space="preserve"> to </w:t>
      </w:r>
      <w:r>
        <w:rPr>
          <w:rFonts w:eastAsia="等线"/>
        </w:rPr>
        <w:t>'</w:t>
      </w:r>
      <w:r>
        <w:rPr>
          <w:rFonts w:eastAsia="等线"/>
          <w:i w:val="0"/>
          <w:color w:val="000000"/>
          <w:rPrChange w:id="3" w:author="ZTE" w:date="2019-11-06T16:19:00Z">
            <w:rPr>
              <w:rFonts w:eastAsia="等线"/>
              <w:i/>
              <w:color w:val="000000"/>
            </w:rPr>
          </w:rPrChange>
        </w:rPr>
        <w:t>len2</w:t>
      </w:r>
      <w:r>
        <w:rPr>
          <w:rFonts w:eastAsia="等线"/>
        </w:rPr>
        <w:t>'</w:t>
      </w:r>
      <w:r>
        <w:rPr>
          <w:rFonts w:eastAsia="等线"/>
          <w:lang w:val="zh-CN"/>
        </w:rPr>
        <w:t xml:space="preserve">, both single-symbol DM-RS and double symbol DM-RS can be scheduled for the UE by DCI, and the UE can be configured with a number of additional DM-RS for PDSCH by higher layer parameter </w:t>
      </w:r>
      <w:r>
        <w:rPr>
          <w:rFonts w:eastAsia="等线"/>
          <w:i/>
          <w:lang w:val="zh-CN"/>
        </w:rPr>
        <w:t xml:space="preserve">dmrs-AdditionalPosition, </w:t>
      </w:r>
      <w:r>
        <w:rPr>
          <w:rFonts w:eastAsia="等线"/>
          <w:lang w:val="zh-CN"/>
        </w:rPr>
        <w:t xml:space="preserve">which can be </w:t>
      </w:r>
      <w:r>
        <w:rPr>
          <w:rFonts w:eastAsia="等线"/>
        </w:rPr>
        <w:t>set to 'pos</w:t>
      </w:r>
      <w:r>
        <w:rPr>
          <w:rFonts w:eastAsia="等线"/>
          <w:lang w:val="zh-CN"/>
        </w:rPr>
        <w:t>0</w:t>
      </w:r>
      <w:r>
        <w:rPr>
          <w:rFonts w:eastAsia="等线"/>
        </w:rPr>
        <w:t>'</w:t>
      </w:r>
      <w:r>
        <w:rPr>
          <w:rFonts w:eastAsia="等线"/>
          <w:lang w:val="zh-CN"/>
        </w:rPr>
        <w:t xml:space="preserve"> or </w:t>
      </w:r>
      <w:r>
        <w:rPr>
          <w:rFonts w:eastAsia="等线"/>
        </w:rPr>
        <w:t>'pos</w:t>
      </w:r>
      <w:r>
        <w:rPr>
          <w:rFonts w:eastAsia="等线"/>
          <w:lang w:val="zh-CN"/>
        </w:rPr>
        <w:t>1</w:t>
      </w:r>
      <w:r>
        <w:rPr>
          <w:rFonts w:eastAsia="等线"/>
        </w:rPr>
        <w:t>'</w:t>
      </w:r>
      <w:r>
        <w:rPr>
          <w:rFonts w:eastAsia="等线"/>
          <w:lang w:val="zh-CN"/>
        </w:rPr>
        <w:t>.</w:t>
      </w:r>
    </w:p>
    <w:p>
      <w:pPr>
        <w:ind w:left="851" w:hanging="284"/>
        <w:rPr>
          <w:rFonts w:eastAsia="等线"/>
          <w:lang w:val="zh-CN"/>
        </w:rPr>
      </w:pPr>
      <w:r>
        <w:rPr>
          <w:rFonts w:eastAsia="等线"/>
          <w:lang w:val="zh-CN"/>
        </w:rPr>
        <w:t>-</w:t>
      </w:r>
      <w:r>
        <w:rPr>
          <w:rFonts w:eastAsia="等线"/>
          <w:lang w:val="zh-CN"/>
        </w:rPr>
        <w:tab/>
      </w:r>
      <w:r>
        <w:rPr>
          <w:rFonts w:eastAsia="等线"/>
          <w:lang w:val="zh-CN"/>
        </w:rPr>
        <w:t>and the UE shall assume to receive additional DM-RS as specified in Table 7.4.1.1.2-3 and Table 7.4.1.1.2-4 as described in Subclause 7.4.1.1.2 of [4, TS 38.211].</w:t>
      </w:r>
    </w:p>
    <w:p>
      <w:pPr>
        <w:rPr>
          <w:rFonts w:eastAsia="等线"/>
          <w:color w:val="000000"/>
          <w:lang w:eastAsia="en-GB"/>
        </w:rPr>
      </w:pPr>
      <w:r>
        <w:rPr>
          <w:rFonts w:eastAsia="等线"/>
          <w:color w:val="000000"/>
        </w:rPr>
        <w:t xml:space="preserve">For the UE-specific reference signals generation as defined in Subclause 7.4.1.1 of [4, TS 38.211], a UE can be configured by higher layers with one or two scrambling identity(s), </w:t>
      </w:r>
      <m:oMath>
        <m:sSubSup>
          <m:sSubSupPr>
            <m:ctrlPr>
              <w:rPr>
                <w:rFonts w:ascii="Cambria Math" w:hAnsi="Cambria Math" w:eastAsia="Calibri" w:cs="Calibri"/>
                <w:i/>
                <w:iCs/>
                <w:color w:val="000000"/>
                <w:sz w:val="22"/>
                <w:szCs w:val="22"/>
                <w:lang w:val="en-US"/>
              </w:rPr>
            </m:ctrlPr>
          </m:sSubSupPr>
          <m:e>
            <m:r>
              <w:rPr>
                <w:rFonts w:ascii="Cambria Math" w:hAnsi="Cambria Math" w:eastAsia="等线"/>
                <w:color w:val="000000"/>
              </w:rPr>
              <m:t>n</m:t>
            </m:r>
            <m:ctrlPr>
              <w:rPr>
                <w:rFonts w:ascii="Cambria Math" w:hAnsi="Cambria Math" w:eastAsia="Calibri" w:cs="Calibri"/>
                <w:i/>
                <w:iCs/>
                <w:color w:val="000000"/>
                <w:sz w:val="22"/>
                <w:szCs w:val="22"/>
                <w:lang w:val="en-US"/>
              </w:rPr>
            </m:ctrlPr>
          </m:e>
          <m:sub>
            <m:r>
              <w:rPr>
                <w:rFonts w:ascii="Cambria Math" w:hAnsi="Cambria Math" w:eastAsia="等线"/>
                <w:color w:val="000000"/>
              </w:rPr>
              <m:t>ID</m:t>
            </m:r>
            <m:ctrlPr>
              <w:rPr>
                <w:rFonts w:ascii="Cambria Math" w:hAnsi="Cambria Math" w:eastAsia="Calibri" w:cs="Calibri"/>
                <w:i/>
                <w:iCs/>
                <w:color w:val="000000"/>
                <w:sz w:val="22"/>
                <w:szCs w:val="22"/>
                <w:lang w:val="en-US"/>
              </w:rPr>
            </m:ctrlPr>
          </m:sub>
          <m:sup>
            <m:r>
              <w:rPr>
                <w:rFonts w:ascii="Cambria Math" w:hAnsi="Cambria Math" w:eastAsia="等线"/>
                <w:color w:val="000000"/>
              </w:rPr>
              <m:t>DMRS,i</m:t>
            </m:r>
            <m:ctrlPr>
              <w:rPr>
                <w:rFonts w:ascii="Cambria Math" w:hAnsi="Cambria Math" w:eastAsia="Calibri" w:cs="Calibri"/>
                <w:i/>
                <w:iCs/>
                <w:color w:val="000000"/>
                <w:sz w:val="22"/>
                <w:szCs w:val="22"/>
                <w:lang w:val="en-US"/>
              </w:rPr>
            </m:ctrlPr>
          </m:sup>
        </m:sSubSup>
        <m:r>
          <w:rPr>
            <w:rFonts w:ascii="Cambria Math" w:hAnsi="Cambria Math" w:eastAsia="等线"/>
            <w:color w:val="000000"/>
            <w:lang w:val="en-US"/>
          </w:rPr>
          <m:t xml:space="preserve"> </m:t>
        </m:r>
      </m:oMath>
      <w:r>
        <w:rPr>
          <w:rFonts w:eastAsia="等线"/>
          <w:i/>
          <w:iCs/>
          <w:color w:val="000000"/>
        </w:rPr>
        <w:t>i</w:t>
      </w:r>
      <w:r>
        <w:rPr>
          <w:rFonts w:eastAsia="等线"/>
          <w:color w:val="000000"/>
        </w:rPr>
        <w:t xml:space="preserve"> = 0,1 which are the same for both PDSCH mapping Type A and Type B.</w:t>
      </w:r>
    </w:p>
    <w:p>
      <w:pPr>
        <w:rPr>
          <w:rFonts w:eastAsia="等线"/>
          <w:color w:val="000000"/>
          <w:kern w:val="2"/>
          <w:lang w:eastAsia="ko-KR"/>
        </w:rPr>
      </w:pPr>
      <w:bookmarkStart w:id="12" w:name="_Hlk500839563"/>
      <w:r>
        <w:rPr>
          <w:rFonts w:hint="eastAsia" w:eastAsia="等线"/>
          <w:color w:val="000000"/>
          <w:kern w:val="2"/>
          <w:lang w:eastAsia="ko-KR"/>
        </w:rPr>
        <w:t xml:space="preserve">A </w:t>
      </w:r>
      <w:r>
        <w:rPr>
          <w:rFonts w:eastAsia="等线"/>
          <w:color w:val="000000"/>
          <w:kern w:val="2"/>
          <w:lang w:eastAsia="ko-KR"/>
        </w:rPr>
        <w:t xml:space="preserve">UE may be scheduled with a number of DM-RS ports by the antenna port index in DCI format 1_1 as described in Subclause 7.3.1.2 of [5, TS 38.212]. </w:t>
      </w:r>
    </w:p>
    <w:p>
      <w:pPr>
        <w:rPr>
          <w:rFonts w:eastAsia="等线"/>
          <w:color w:val="000000"/>
          <w:kern w:val="2"/>
          <w:lang w:eastAsia="ko-KR"/>
        </w:rPr>
      </w:pPr>
      <w:r>
        <w:rPr>
          <w:rFonts w:eastAsia="等线"/>
          <w:color w:val="000000"/>
          <w:kern w:val="2"/>
          <w:lang w:eastAsia="ko-KR"/>
        </w:rPr>
        <w:t xml:space="preserve">For DM-RS configuration type 1, </w:t>
      </w:r>
    </w:p>
    <w:p>
      <w:pPr>
        <w:ind w:left="568" w:hanging="284"/>
        <w:rPr>
          <w:rFonts w:eastAsia="等线"/>
          <w:lang w:val="zh-CN" w:eastAsia="ko-KR"/>
        </w:rPr>
      </w:pPr>
      <w:r>
        <w:rPr>
          <w:rFonts w:eastAsia="等线"/>
          <w:lang w:val="zh-CN" w:eastAsia="ko-KR"/>
        </w:rPr>
        <w:t>-</w:t>
      </w:r>
      <w:r>
        <w:rPr>
          <w:rFonts w:eastAsia="等线"/>
          <w:lang w:val="zh-CN" w:eastAsia="ko-KR"/>
        </w:rPr>
        <w:tab/>
      </w:r>
      <w:r>
        <w:rPr>
          <w:rFonts w:eastAsia="等线"/>
          <w:lang w:val="zh-CN" w:eastAsia="ko-KR"/>
        </w:rPr>
        <w:t>if a UE is scheduled with one codeword and assigned with the antenna port mapping with indices of {2, 9, 10, 11 or 30} in Table 7.3.1.2.2-1 and Table 7.3.1.2.2-2 of Subclause 7.3.1.2 of [5, TS 38.212], or</w:t>
      </w:r>
    </w:p>
    <w:p>
      <w:pPr>
        <w:ind w:left="568" w:hanging="284"/>
        <w:rPr>
          <w:rFonts w:eastAsia="等线"/>
          <w:lang w:val="zh-CN" w:eastAsia="ko-KR"/>
        </w:rPr>
      </w:pPr>
      <w:r>
        <w:rPr>
          <w:rFonts w:eastAsia="等线"/>
          <w:lang w:val="zh-CN" w:eastAsia="ko-KR"/>
        </w:rPr>
        <w:t>-</w:t>
      </w:r>
      <w:r>
        <w:rPr>
          <w:rFonts w:eastAsia="等线"/>
          <w:lang w:val="zh-CN" w:eastAsia="ko-KR"/>
        </w:rPr>
        <w:tab/>
      </w:r>
      <w:r>
        <w:rPr>
          <w:rFonts w:eastAsia="等线"/>
          <w:lang w:val="zh-CN" w:eastAsia="ko-KR"/>
        </w:rPr>
        <w:t xml:space="preserve">if a UE is scheduled with two codewords, </w:t>
      </w:r>
    </w:p>
    <w:p>
      <w:pPr>
        <w:rPr>
          <w:rFonts w:eastAsia="等线"/>
          <w:color w:val="000000"/>
          <w:kern w:val="2"/>
          <w:lang w:eastAsia="ko-KR"/>
        </w:rPr>
      </w:pPr>
      <w:r>
        <w:rPr>
          <w:rFonts w:eastAsia="等线"/>
          <w:color w:val="000000"/>
          <w:kern w:val="2"/>
          <w:lang w:eastAsia="ko-KR"/>
        </w:rPr>
        <w:t>the UE may assume that all the remaining orthogonal antenna ports are not associated with transmission of PDSCH to another UE.</w:t>
      </w:r>
    </w:p>
    <w:p>
      <w:pPr>
        <w:rPr>
          <w:rFonts w:eastAsia="等线"/>
          <w:color w:val="000000"/>
          <w:kern w:val="2"/>
          <w:lang w:eastAsia="ko-KR"/>
        </w:rPr>
      </w:pPr>
      <w:r>
        <w:rPr>
          <w:rFonts w:eastAsia="等线"/>
          <w:color w:val="000000"/>
          <w:kern w:val="2"/>
          <w:lang w:eastAsia="ko-KR"/>
        </w:rPr>
        <w:t xml:space="preserve">For DM-RS configuration type 2, </w:t>
      </w:r>
    </w:p>
    <w:p>
      <w:pPr>
        <w:ind w:left="568" w:hanging="284"/>
        <w:rPr>
          <w:rFonts w:eastAsia="等线"/>
          <w:lang w:val="zh-CN" w:eastAsia="ko-KR"/>
        </w:rPr>
      </w:pPr>
      <w:r>
        <w:rPr>
          <w:rFonts w:eastAsia="等线"/>
          <w:lang w:val="zh-CN" w:eastAsia="ko-KR"/>
        </w:rPr>
        <w:t>-</w:t>
      </w:r>
      <w:r>
        <w:rPr>
          <w:rFonts w:eastAsia="等线"/>
          <w:lang w:val="zh-CN" w:eastAsia="ko-KR"/>
        </w:rPr>
        <w:tab/>
      </w:r>
      <w:r>
        <w:rPr>
          <w:rFonts w:eastAsia="等线"/>
          <w:lang w:val="zh-CN" w:eastAsia="ko-KR"/>
        </w:rPr>
        <w:t>if a UE is scheduled with one codeword and assigned with the antenna port mapping with indices of {2, 10 or 23} in Table 7.3.1.2.2-3 and Table 7.3.1.2.2-4 of Subclause 7.3.1.2 of [5, TS38.212], or</w:t>
      </w:r>
    </w:p>
    <w:p>
      <w:pPr>
        <w:ind w:left="568" w:hanging="284"/>
        <w:rPr>
          <w:rFonts w:eastAsia="等线"/>
          <w:lang w:val="zh-CN" w:eastAsia="ko-KR"/>
        </w:rPr>
      </w:pPr>
      <w:r>
        <w:rPr>
          <w:rFonts w:eastAsia="等线"/>
          <w:lang w:val="zh-CN" w:eastAsia="ko-KR"/>
        </w:rPr>
        <w:t>-</w:t>
      </w:r>
      <w:r>
        <w:rPr>
          <w:rFonts w:eastAsia="等线"/>
          <w:lang w:val="zh-CN" w:eastAsia="ko-KR"/>
        </w:rPr>
        <w:tab/>
      </w:r>
      <w:r>
        <w:rPr>
          <w:rFonts w:eastAsia="等线"/>
          <w:lang w:val="zh-CN" w:eastAsia="ko-KR"/>
        </w:rPr>
        <w:t xml:space="preserve">if a UE is scheduled with two codewords, </w:t>
      </w:r>
    </w:p>
    <w:p>
      <w:pPr>
        <w:rPr>
          <w:rFonts w:eastAsia="等线"/>
          <w:color w:val="000000"/>
          <w:kern w:val="2"/>
          <w:lang w:eastAsia="ko-KR"/>
        </w:rPr>
      </w:pPr>
      <w:r>
        <w:rPr>
          <w:rFonts w:eastAsia="等线"/>
          <w:color w:val="000000"/>
          <w:kern w:val="2"/>
          <w:lang w:eastAsia="ko-KR"/>
        </w:rPr>
        <w:t>the UE may assume that all the remaining orthogonal antenna ports are not associated with transmission of PDSCH to another UE</w:t>
      </w:r>
      <w:bookmarkEnd w:id="12"/>
      <w:r>
        <w:rPr>
          <w:rFonts w:eastAsia="等线"/>
          <w:color w:val="000000"/>
          <w:kern w:val="2"/>
          <w:lang w:eastAsia="ko-KR"/>
        </w:rPr>
        <w:t>.</w:t>
      </w:r>
    </w:p>
    <w:p>
      <w:pPr>
        <w:rPr>
          <w:rFonts w:eastAsia="宋体"/>
          <w:color w:val="000000"/>
          <w:kern w:val="2"/>
          <w:lang w:eastAsia="zh-CN"/>
        </w:rPr>
      </w:pPr>
      <w:bookmarkStart w:id="13" w:name="_Hlk500828751"/>
      <w:r>
        <w:rPr>
          <w:rFonts w:eastAsia="宋体"/>
          <w:color w:val="000000"/>
          <w:kern w:val="2"/>
          <w:lang w:eastAsia="zh-CN"/>
        </w:rPr>
        <w:t xml:space="preserve">If a UE receiving PDSCH is configured with the higher layer parameter </w:t>
      </w:r>
      <w:r>
        <w:rPr>
          <w:rFonts w:eastAsia="宋体"/>
          <w:i/>
          <w:color w:val="000000"/>
          <w:kern w:val="2"/>
          <w:lang w:eastAsia="zh-CN"/>
        </w:rPr>
        <w:t>phaseTrackingRS</w:t>
      </w:r>
      <w:r>
        <w:rPr>
          <w:rFonts w:eastAsia="宋体"/>
          <w:color w:val="000000"/>
          <w:kern w:val="2"/>
          <w:lang w:eastAsia="zh-CN"/>
        </w:rPr>
        <w:t xml:space="preserve"> in </w:t>
      </w:r>
      <w:r>
        <w:rPr>
          <w:rFonts w:eastAsia="宋体"/>
          <w:i/>
          <w:color w:val="000000"/>
          <w:kern w:val="2"/>
          <w:lang w:eastAsia="zh-CN"/>
        </w:rPr>
        <w:t>DMRS-DownlinkConfig</w:t>
      </w:r>
      <w:r>
        <w:rPr>
          <w:rFonts w:eastAsia="宋体"/>
          <w:color w:val="000000"/>
          <w:kern w:val="2"/>
          <w:lang w:eastAsia="zh-CN"/>
        </w:rPr>
        <w:t>, the UE may assume that the following configurations are not occurring simultaneously for the received PDSCH:</w:t>
      </w:r>
    </w:p>
    <w:bookmarkEnd w:id="13"/>
    <w:p>
      <w:pPr>
        <w:ind w:left="568" w:hanging="284"/>
        <w:rPr>
          <w:rFonts w:eastAsia="等线"/>
          <w:lang w:val="zh-CN" w:eastAsia="en-GB"/>
        </w:rPr>
      </w:pPr>
      <w:r>
        <w:rPr>
          <w:rFonts w:eastAsia="等线"/>
          <w:lang w:val="zh-CN" w:eastAsia="en-GB"/>
        </w:rPr>
        <w:t>-</w:t>
      </w:r>
      <w:r>
        <w:rPr>
          <w:rFonts w:eastAsia="等线"/>
          <w:lang w:val="zh-CN" w:eastAsia="en-GB"/>
        </w:rPr>
        <w:tab/>
      </w:r>
      <w:r>
        <w:rPr>
          <w:rFonts w:eastAsia="等线"/>
          <w:lang w:val="zh-CN" w:eastAsia="en-GB"/>
        </w:rPr>
        <w:t>any DM-RS ports among 1004-1007 or 1006-1011 for DM-RS configurations type 1 and type 2, respectively are scheduled for the UE and the other UE(s) sharing the DM-RS REs on the same CDM group(s), and</w:t>
      </w:r>
    </w:p>
    <w:p>
      <w:pPr>
        <w:ind w:left="568" w:hanging="284"/>
        <w:rPr>
          <w:rFonts w:eastAsia="等线"/>
          <w:lang w:val="zh-CN" w:eastAsia="en-GB"/>
        </w:rPr>
      </w:pPr>
      <w:r>
        <w:rPr>
          <w:rFonts w:eastAsia="等线"/>
          <w:lang w:val="zh-CN" w:eastAsia="en-GB"/>
        </w:rPr>
        <w:t>-</w:t>
      </w:r>
      <w:r>
        <w:rPr>
          <w:rFonts w:eastAsia="等线"/>
          <w:lang w:val="zh-CN" w:eastAsia="en-GB"/>
        </w:rPr>
        <w:tab/>
      </w:r>
      <w:r>
        <w:rPr>
          <w:rFonts w:eastAsia="等线"/>
          <w:lang w:val="zh-CN" w:eastAsia="en-GB"/>
        </w:rPr>
        <w:t>PT-RS is transmitted to the UE.</w:t>
      </w:r>
    </w:p>
    <w:p>
      <w:pPr>
        <w:rPr>
          <w:rFonts w:eastAsia="等线"/>
          <w:i/>
          <w:iCs/>
          <w:color w:val="000000"/>
          <w:lang w:val="en-US" w:eastAsia="en-GB"/>
        </w:rPr>
      </w:pPr>
      <w:r>
        <w:rPr>
          <w:rFonts w:eastAsia="等线"/>
          <w:color w:val="000000"/>
          <w:lang w:val="en-US"/>
        </w:rPr>
        <w:t xml:space="preserve">The UE is not expected to simultaneously be configured with the maximum number of front-loaded DM-RS symbols for PDSCH by higher layer parameter </w:t>
      </w:r>
      <w:r>
        <w:rPr>
          <w:rFonts w:eastAsia="等线"/>
          <w:i/>
          <w:iCs/>
          <w:color w:val="000000"/>
          <w:lang w:val="en-US"/>
        </w:rPr>
        <w:t>maxLength</w:t>
      </w:r>
      <w:r>
        <w:rPr>
          <w:rFonts w:eastAsia="等线"/>
          <w:i w:val="0"/>
          <w:iCs/>
          <w:color w:val="000000"/>
          <w:lang w:val="en-US"/>
          <w:rPrChange w:id="4" w:author="ZTE" w:date="2019-11-06T15:11:00Z">
            <w:rPr>
              <w:rFonts w:eastAsia="等线"/>
              <w:i/>
              <w:iCs/>
              <w:color w:val="000000"/>
              <w:lang w:val="en-US"/>
            </w:rPr>
          </w:rPrChange>
        </w:rPr>
        <w:t xml:space="preserve"> being set </w:t>
      </w:r>
      <w:r>
        <w:rPr>
          <w:rFonts w:eastAsia="等线"/>
          <w:color w:val="000000"/>
          <w:lang w:val="en-US"/>
        </w:rPr>
        <w:t xml:space="preserve">equal to 'len2' and more than one additional DM-RS symbol as given by the higher layer parameter </w:t>
      </w:r>
      <w:r>
        <w:rPr>
          <w:rFonts w:eastAsia="等线"/>
          <w:i/>
          <w:iCs/>
          <w:color w:val="000000"/>
          <w:lang w:val="en-US"/>
        </w:rPr>
        <w:t>dmrs-AdditionalPosition</w:t>
      </w:r>
      <w:r>
        <w:rPr>
          <w:rFonts w:eastAsia="等线"/>
          <w:color w:val="000000"/>
          <w:lang w:val="en-US"/>
        </w:rPr>
        <w:t>.</w:t>
      </w:r>
      <w:r>
        <w:rPr>
          <w:rFonts w:eastAsia="等线"/>
          <w:i/>
          <w:iCs/>
          <w:color w:val="000000"/>
          <w:lang w:val="en-US"/>
        </w:rPr>
        <w:t xml:space="preserve"> </w:t>
      </w:r>
    </w:p>
    <w:p>
      <w:pPr>
        <w:rPr>
          <w:rFonts w:eastAsia="等线"/>
          <w:iCs/>
          <w:color w:val="000000"/>
          <w:lang w:val="en-US" w:eastAsia="en-GB"/>
        </w:rPr>
      </w:pPr>
      <w:r>
        <w:rPr>
          <w:rFonts w:eastAsia="等线"/>
          <w:iCs/>
          <w:color w:val="000000"/>
          <w:lang w:val="en-US"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Subclause 7.4.1.1 of [4, TS 38.211]. </w:t>
      </w:r>
    </w:p>
    <w:p>
      <w:pPr>
        <w:rPr>
          <w:rFonts w:eastAsia="等线"/>
          <w:iCs/>
          <w:color w:val="000000"/>
          <w:lang w:val="en-US" w:eastAsia="en-GB"/>
        </w:rPr>
      </w:pPr>
      <w:r>
        <w:rPr>
          <w:rFonts w:eastAsia="等线"/>
          <w:iCs/>
          <w:color w:val="000000"/>
          <w:lang w:val="en-US" w:eastAsia="en-GB"/>
        </w:rPr>
        <w:t>The UE does not expect the precoding of the potential co-scheduled UE(s) in other DM-RS ports of the same CDM group to be different in the PRG-level grid configured to this UE with PRG =2 or 4.</w:t>
      </w:r>
    </w:p>
    <w:p>
      <w:pPr>
        <w:rPr>
          <w:rFonts w:eastAsia="等线"/>
          <w:iCs/>
          <w:color w:val="000000"/>
          <w:lang w:val="en-US" w:eastAsia="en-GB"/>
        </w:rPr>
      </w:pPr>
      <w:r>
        <w:rPr>
          <w:rFonts w:eastAsia="等线"/>
          <w:iCs/>
          <w:color w:val="000000"/>
          <w:lang w:val="en-US" w:eastAsia="en-GB"/>
        </w:rPr>
        <w:t>The UE does not expect the resource allocation of the potential co-scheduled UE(s) in other DM-RS ports of the same CDM group to be misaligned in the PRG-level grid to this UE with PRG=2 or 4.</w:t>
      </w:r>
    </w:p>
    <w:p>
      <w:pPr>
        <w:rPr>
          <w:rFonts w:eastAsia="等线"/>
          <w:kern w:val="2"/>
          <w:lang w:eastAsia="ko-KR"/>
        </w:rPr>
      </w:pPr>
      <w:r>
        <w:rPr>
          <w:rFonts w:eastAsia="等线"/>
          <w:kern w:val="2"/>
          <w:lang w:eastAsia="ko-KR"/>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p>
      <w:pPr>
        <w:rPr>
          <w:rFonts w:eastAsia="等线"/>
          <w:kern w:val="2"/>
          <w:lang w:eastAsia="ko-KR"/>
        </w:rPr>
      </w:pPr>
      <w:r>
        <w:rPr>
          <w:rFonts w:eastAsia="等线"/>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pPr>
        <w:rPr>
          <w:rFonts w:eastAsia="等线"/>
          <w:kern w:val="2"/>
          <w:lang w:eastAsia="ko-KR"/>
        </w:rPr>
      </w:pPr>
      <w:r>
        <w:rPr>
          <w:rFonts w:eastAsia="等线"/>
          <w:kern w:val="2"/>
          <w:lang w:eastAsia="ko-KR"/>
        </w:rPr>
        <w:t>The UE is not expected to receive PDSCH scheduling DCI which indicates CDM group(s) with potential DM-RS ports which overlap with any configured CSI-RS resource(s) for that UE.</w:t>
      </w:r>
    </w:p>
    <w:p>
      <w:pPr>
        <w:rPr>
          <w:rFonts w:eastAsia="等线"/>
          <w:kern w:val="2"/>
          <w:lang w:eastAsia="ko-KR"/>
        </w:rPr>
      </w:pPr>
      <w:bookmarkStart w:id="14" w:name="_Hlk508018029"/>
      <w:r>
        <w:rPr>
          <w:rFonts w:eastAsia="等线"/>
          <w:kern w:val="2"/>
          <w:lang w:eastAsia="ko-KR"/>
        </w:rPr>
        <w:t xml:space="preserve">If the UE receives the DM-RS for PDSCH and an SS/PBCH block in the same OFDM symbol(s), then the UE may assume that the DM-RS and SS/PBCH block are quasi co-located with 'QCL-TypeD', if 'QCL-TypeD' is applicable. </w:t>
      </w:r>
      <w:bookmarkStart w:id="15" w:name="_Hlk508638941"/>
      <w:r>
        <w:rPr>
          <w:rFonts w:eastAsia="等线"/>
          <w:kern w:val="2"/>
          <w:lang w:eastAsia="ko-KR"/>
        </w:rPr>
        <w:t>Furthermore, the UE shall not expect to receive DM-RS in resource elements that overlap with those of the SS/PBCH block, and the UE can expect that the same or different subcarrier spacing is configured for the DM-RS and SS/PBCH block in a CC except for the case of 240 kHz where only different subcarrier spacing is supported.</w:t>
      </w:r>
    </w:p>
    <w:bookmarkEnd w:id="14"/>
    <w:bookmarkEnd w:id="15"/>
    <w:p>
      <w:pPr>
        <w:pStyle w:val="289"/>
      </w:pPr>
    </w:p>
    <w:p>
      <w:pPr>
        <w:keepNext/>
        <w:keepLines/>
        <w:spacing w:before="180"/>
        <w:ind w:left="1134" w:hanging="1134"/>
        <w:outlineLvl w:val="1"/>
        <w:rPr>
          <w:rFonts w:ascii="Arial" w:hAnsi="Arial" w:eastAsia="等线"/>
          <w:color w:val="000000"/>
          <w:sz w:val="32"/>
          <w:lang w:val="zh-CN"/>
        </w:rPr>
      </w:pPr>
      <w:r>
        <w:rPr>
          <w:rFonts w:ascii="Arial" w:hAnsi="Arial" w:eastAsia="等线"/>
          <w:color w:val="000000"/>
          <w:sz w:val="32"/>
          <w:lang w:val="zh-CN"/>
        </w:rPr>
        <w:t>5.3</w:t>
      </w:r>
      <w:r>
        <w:rPr>
          <w:rFonts w:ascii="Arial" w:hAnsi="Arial" w:eastAsia="等线"/>
          <w:color w:val="000000"/>
          <w:sz w:val="32"/>
          <w:lang w:val="zh-CN"/>
        </w:rPr>
        <w:tab/>
      </w:r>
      <w:r>
        <w:rPr>
          <w:rFonts w:ascii="Arial" w:hAnsi="Arial" w:eastAsia="等线"/>
          <w:color w:val="000000"/>
          <w:sz w:val="32"/>
          <w:lang w:val="zh-CN"/>
        </w:rPr>
        <w:t>UE PDSCH processing procedure time</w:t>
      </w:r>
      <w:bookmarkEnd w:id="10"/>
      <w:bookmarkEnd w:id="11"/>
    </w:p>
    <w:p>
      <w:pPr>
        <w:rPr>
          <w:rFonts w:eastAsia="等线"/>
          <w:color w:val="000000"/>
        </w:rPr>
      </w:pPr>
      <w:r>
        <w:rPr>
          <w:rFonts w:eastAsia="等线"/>
          <w:color w:val="000000"/>
          <w:lang w:val="en-AU"/>
        </w:rPr>
        <w:t xml:space="preserve">If the first uplink symbol of the PUCCH which carries the HARQ-ACK information, as defined by the assigned HARQ-ACK timing </w:t>
      </w:r>
      <w:r>
        <w:rPr>
          <w:rFonts w:eastAsia="等线"/>
          <w:i/>
          <w:color w:val="000000"/>
          <w:lang w:val="en-AU"/>
        </w:rPr>
        <w:t>K</w:t>
      </w:r>
      <w:r>
        <w:rPr>
          <w:rFonts w:eastAsia="等线"/>
          <w:i/>
          <w:color w:val="000000"/>
          <w:vertAlign w:val="subscript"/>
          <w:lang w:val="en-AU"/>
        </w:rPr>
        <w:t xml:space="preserve">1 </w:t>
      </w:r>
      <w:r>
        <w:rPr>
          <w:rFonts w:eastAsia="等线"/>
          <w:color w:val="000000"/>
          <w:lang w:val="en-AU"/>
        </w:rPr>
        <w:t xml:space="preserve">and the PUCCH resource to be used and including the effect of the timing advance, starts no earlier than at symbol </w:t>
      </w:r>
      <w:r>
        <w:rPr>
          <w:rFonts w:eastAsia="等线"/>
          <w:i/>
          <w:color w:val="000000"/>
          <w:lang w:val="en-AU"/>
        </w:rPr>
        <w:t>L</w:t>
      </w:r>
      <w:r>
        <w:rPr>
          <w:rFonts w:eastAsia="等线"/>
          <w:i/>
          <w:color w:val="000000"/>
          <w:vertAlign w:val="subscript"/>
          <w:lang w:val="en-AU"/>
        </w:rPr>
        <w:t>1</w:t>
      </w:r>
      <w:r>
        <w:rPr>
          <w:rFonts w:eastAsia="等线"/>
          <w:color w:val="000000"/>
          <w:lang w:val="en-AU"/>
        </w:rPr>
        <w:t xml:space="preserve">, where </w:t>
      </w:r>
      <w:r>
        <w:rPr>
          <w:rFonts w:eastAsia="等线"/>
          <w:i/>
          <w:color w:val="000000"/>
          <w:lang w:val="en-AU"/>
        </w:rPr>
        <w:t>L</w:t>
      </w:r>
      <w:r>
        <w:rPr>
          <w:rFonts w:eastAsia="等线"/>
          <w:i/>
          <w:color w:val="000000"/>
          <w:vertAlign w:val="subscript"/>
          <w:lang w:val="en-AU"/>
        </w:rPr>
        <w:t>1</w:t>
      </w:r>
      <w:r>
        <w:rPr>
          <w:rFonts w:eastAsia="等线"/>
          <w:color w:val="000000"/>
          <w:lang w:val="en-AU"/>
        </w:rPr>
        <w:t xml:space="preserve"> is defined as the next uplink symbol with its CP starting after </w:t>
      </w:r>
      <w:bookmarkStart w:id="16" w:name="_Hlk500865557"/>
      <w:bookmarkStart w:id="17" w:name="_Hlk508187268"/>
      <w:r>
        <w:rPr>
          <w:rFonts w:eastAsia="等线"/>
          <w:color w:val="000000"/>
          <w:position w:val="-14"/>
        </w:rPr>
        <w:object>
          <v:shape id="_x0000_i1037" o:spt="75" type="#_x0000_t75" style="height:22.05pt;width:180pt;" o:ole="t" filled="f" o:preferrelative="t" stroked="f" coordsize="21600,21600">
            <v:path/>
            <v:fill on="f" focussize="0,0"/>
            <v:stroke on="f" joinstyle="miter"/>
            <v:imagedata r:id="rId23" o:title=""/>
            <o:lock v:ext="edit" aspectratio="t"/>
            <w10:wrap type="none"/>
            <w10:anchorlock/>
          </v:shape>
          <o:OLEObject Type="Embed" ProgID="Equation.DSMT4" ShapeID="_x0000_i1037" DrawAspect="Content" ObjectID="_1468075737" r:id="rId22">
            <o:LockedField>false</o:LockedField>
          </o:OLEObject>
        </w:object>
      </w:r>
      <w:bookmarkEnd w:id="16"/>
      <w:bookmarkEnd w:id="17"/>
      <w:r>
        <w:rPr>
          <w:rFonts w:eastAsia="等线"/>
          <w:color w:val="000000"/>
        </w:rPr>
        <w:t xml:space="preserve"> after the end of the last symbol of the PDSCH carrying the TB being acknowledged, then the UE shall provide a valid HARQ-ACK message. </w:t>
      </w:r>
    </w:p>
    <w:p>
      <w:pPr>
        <w:ind w:left="568" w:hanging="284"/>
        <w:rPr>
          <w:rFonts w:eastAsia="等线"/>
          <w:lang w:val="en-AU"/>
        </w:rPr>
      </w:pPr>
      <w:r>
        <w:rPr>
          <w:rFonts w:eastAsia="等线"/>
          <w:i/>
          <w:lang w:val="zh-CN"/>
        </w:rPr>
        <w:t>-</w:t>
      </w:r>
      <w:r>
        <w:rPr>
          <w:rFonts w:eastAsia="等线"/>
          <w:i/>
          <w:lang w:val="zh-CN"/>
        </w:rPr>
        <w:tab/>
      </w:r>
      <w:r>
        <w:rPr>
          <w:rFonts w:eastAsia="等线"/>
          <w:i/>
          <w:lang w:val="zh-CN"/>
        </w:rPr>
        <w:t>N</w:t>
      </w:r>
      <w:r>
        <w:rPr>
          <w:rFonts w:eastAsia="等线"/>
          <w:i/>
          <w:vertAlign w:val="subscript"/>
          <w:lang w:val="zh-CN"/>
        </w:rPr>
        <w:t>1</w:t>
      </w:r>
      <w:r>
        <w:rPr>
          <w:rFonts w:eastAsia="等线"/>
          <w:lang w:val="zh-CN"/>
        </w:rPr>
        <w:t xml:space="preserve"> is based on </w:t>
      </w:r>
      <w:r>
        <w:rPr>
          <w:rFonts w:eastAsia="等线"/>
          <w:i/>
          <w:lang w:val="en-AU"/>
        </w:rPr>
        <w:t>µ</w:t>
      </w:r>
      <w:r>
        <w:rPr>
          <w:rFonts w:eastAsia="等线"/>
          <w:lang w:val="en-AU"/>
        </w:rPr>
        <w:t xml:space="preserve"> of table 5.3-1 and table 5.3-2 for UE processing capability 1 and 2 respectively, where </w:t>
      </w:r>
      <w:r>
        <w:rPr>
          <w:rFonts w:eastAsia="等线"/>
          <w:i/>
          <w:lang w:val="en-AU"/>
        </w:rPr>
        <w:t xml:space="preserve">µ </w:t>
      </w:r>
      <w:r>
        <w:rPr>
          <w:rFonts w:eastAsia="等线"/>
          <w:lang w:val="en-AU"/>
        </w:rPr>
        <w:t>corresponds to the one of (</w:t>
      </w:r>
      <w:r>
        <w:rPr>
          <w:rFonts w:eastAsia="等线"/>
          <w:i/>
          <w:lang w:val="en-AU"/>
        </w:rPr>
        <w:t>µ</w:t>
      </w:r>
      <w:r>
        <w:rPr>
          <w:rFonts w:eastAsia="等线"/>
          <w:i/>
          <w:vertAlign w:val="subscript"/>
          <w:lang w:val="en-AU"/>
        </w:rPr>
        <w:t>PDCCH</w:t>
      </w:r>
      <w:r>
        <w:rPr>
          <w:rFonts w:eastAsia="等线"/>
          <w:lang w:val="en-AU"/>
        </w:rPr>
        <w:t xml:space="preserve">, </w:t>
      </w:r>
      <w:r>
        <w:rPr>
          <w:rFonts w:eastAsia="等线"/>
          <w:i/>
          <w:lang w:val="en-AU"/>
        </w:rPr>
        <w:t>µ</w:t>
      </w:r>
      <w:r>
        <w:rPr>
          <w:rFonts w:eastAsia="等线"/>
          <w:i/>
          <w:vertAlign w:val="subscript"/>
          <w:lang w:val="en-AU"/>
        </w:rPr>
        <w:t>PDSCH</w:t>
      </w:r>
      <w:r>
        <w:rPr>
          <w:rFonts w:eastAsia="等线"/>
          <w:lang w:val="en-AU"/>
        </w:rPr>
        <w:t xml:space="preserve">, </w:t>
      </w:r>
      <w:r>
        <w:rPr>
          <w:rFonts w:eastAsia="等线"/>
          <w:i/>
          <w:lang w:val="en-AU"/>
        </w:rPr>
        <w:t>µ</w:t>
      </w:r>
      <w:r>
        <w:rPr>
          <w:rFonts w:eastAsia="等线"/>
          <w:i/>
          <w:vertAlign w:val="subscript"/>
          <w:lang w:val="en-AU"/>
        </w:rPr>
        <w:t>UL</w:t>
      </w:r>
      <w:r>
        <w:rPr>
          <w:rFonts w:eastAsia="等线"/>
          <w:lang w:val="en-AU"/>
        </w:rPr>
        <w:t xml:space="preserve">) resulting with the largest </w:t>
      </w:r>
      <w:r>
        <w:rPr>
          <w:rFonts w:eastAsia="等线"/>
          <w:i/>
          <w:lang w:val="en-AU"/>
        </w:rPr>
        <w:t>T</w:t>
      </w:r>
      <w:r>
        <w:rPr>
          <w:rFonts w:eastAsia="等线"/>
          <w:i/>
          <w:vertAlign w:val="subscript"/>
          <w:lang w:val="en-AU"/>
        </w:rPr>
        <w:t>proc,1</w:t>
      </w:r>
      <w:r>
        <w:rPr>
          <w:rFonts w:eastAsia="等线"/>
          <w:lang w:val="en-AU"/>
        </w:rPr>
        <w:t xml:space="preserve">, where the </w:t>
      </w:r>
      <w:r>
        <w:rPr>
          <w:rFonts w:eastAsia="等线"/>
          <w:i/>
          <w:lang w:val="en-AU"/>
        </w:rPr>
        <w:t>µ</w:t>
      </w:r>
      <w:r>
        <w:rPr>
          <w:rFonts w:eastAsia="等线"/>
          <w:i/>
          <w:vertAlign w:val="subscript"/>
          <w:lang w:val="en-AU"/>
        </w:rPr>
        <w:t>PDCCH</w:t>
      </w:r>
      <w:r>
        <w:rPr>
          <w:rFonts w:eastAsia="等线"/>
          <w:i/>
          <w:lang w:val="en-AU"/>
        </w:rPr>
        <w:t xml:space="preserve"> </w:t>
      </w:r>
      <w:r>
        <w:rPr>
          <w:rFonts w:eastAsia="等线"/>
          <w:lang w:val="en-AU"/>
        </w:rPr>
        <w:t xml:space="preserve">corresponds to the subcarrier spacing of the PDCCH scheduling the PDSCH, the </w:t>
      </w:r>
      <w:r>
        <w:rPr>
          <w:rFonts w:eastAsia="等线"/>
          <w:i/>
          <w:lang w:val="en-AU"/>
        </w:rPr>
        <w:t>µ</w:t>
      </w:r>
      <w:r>
        <w:rPr>
          <w:rFonts w:eastAsia="等线"/>
          <w:i/>
          <w:vertAlign w:val="subscript"/>
          <w:lang w:val="en-AU"/>
        </w:rPr>
        <w:t>PDSCH</w:t>
      </w:r>
      <w:r>
        <w:rPr>
          <w:rFonts w:eastAsia="等线"/>
          <w:lang w:val="en-AU"/>
        </w:rPr>
        <w:t xml:space="preserve"> corresponds to the subcarrier spacing of the scheduled PDSCH, and </w:t>
      </w:r>
      <w:r>
        <w:rPr>
          <w:rFonts w:eastAsia="等线"/>
          <w:i/>
          <w:lang w:val="en-AU"/>
        </w:rPr>
        <w:t>µ</w:t>
      </w:r>
      <w:r>
        <w:rPr>
          <w:rFonts w:eastAsia="等线"/>
          <w:i/>
          <w:vertAlign w:val="subscript"/>
          <w:lang w:val="en-AU"/>
        </w:rPr>
        <w:t>UL</w:t>
      </w:r>
      <w:r>
        <w:rPr>
          <w:rFonts w:eastAsia="等线"/>
          <w:lang w:val="en-AU"/>
        </w:rPr>
        <w:t xml:space="preserve"> corresponds to the subcarrier spacing of the uplink channel with which the HARQ-ACK is to be transmitted, and κ is defined in subclause 4.1 of [4, TS 38.211]. </w:t>
      </w:r>
    </w:p>
    <w:p>
      <w:pPr>
        <w:ind w:left="568" w:hanging="284"/>
        <w:rPr>
          <w:rFonts w:eastAsia="等线"/>
          <w:lang w:val="en-AU"/>
        </w:rPr>
      </w:pPr>
      <w:r>
        <w:rPr>
          <w:rFonts w:eastAsia="等线"/>
          <w:i/>
          <w:lang w:val="zh-CN"/>
        </w:rPr>
        <w:t>-</w:t>
      </w:r>
      <w:r>
        <w:rPr>
          <w:rFonts w:eastAsia="等线"/>
          <w:i/>
          <w:lang w:val="zh-CN"/>
        </w:rPr>
        <w:tab/>
      </w:r>
      <w:r>
        <w:rPr>
          <w:rFonts w:eastAsia="等线"/>
          <w:lang w:val="en-AU"/>
        </w:rPr>
        <w:t xml:space="preserve">If the PDSCH DM-RS position </w:t>
      </w:r>
      <m:oMath>
        <m:sSub>
          <m:sSubPr>
            <m:ctrlPr>
              <w:rPr>
                <w:rFonts w:ascii="Cambria Math" w:hAnsi="Cambria Math" w:eastAsia="等线"/>
                <w:i/>
                <w:lang w:val="zh-CN"/>
              </w:rPr>
            </m:ctrlPr>
          </m:sSubPr>
          <m:e>
            <m:r>
              <w:rPr>
                <w:rFonts w:ascii="Cambria Math" w:hAnsi="Cambria Math" w:eastAsia="等线"/>
                <w:lang w:val="zh-CN"/>
              </w:rPr>
              <m:t>l</m:t>
            </m:r>
            <m:ctrlPr>
              <w:rPr>
                <w:rFonts w:ascii="Cambria Math" w:hAnsi="Cambria Math" w:eastAsia="等线"/>
                <w:i/>
                <w:lang w:val="zh-CN"/>
              </w:rPr>
            </m:ctrlPr>
          </m:e>
          <m:sub>
            <m:r>
              <w:rPr>
                <w:rFonts w:ascii="Cambria Math" w:hAnsi="Cambria Math" w:eastAsia="等线"/>
                <w:lang w:val="zh-CN"/>
              </w:rPr>
              <m:t>1</m:t>
            </m:r>
            <m:ctrlPr>
              <w:rPr>
                <w:rFonts w:ascii="Cambria Math" w:hAnsi="Cambria Math" w:eastAsia="等线"/>
                <w:i/>
                <w:lang w:val="zh-CN"/>
              </w:rPr>
            </m:ctrlPr>
          </m:sub>
        </m:sSub>
      </m:oMath>
      <w:r>
        <w:rPr>
          <w:rFonts w:eastAsia="等线"/>
          <w:lang w:val="en-US"/>
        </w:rPr>
        <w:t xml:space="preserve"> </w:t>
      </w:r>
      <w:r>
        <w:rPr>
          <w:rFonts w:eastAsia="等线"/>
          <w:lang w:val="en-AU"/>
        </w:rPr>
        <w:t xml:space="preserve">for the additional DM-RS </w:t>
      </w:r>
      <w:r>
        <w:rPr>
          <w:rFonts w:eastAsia="等线"/>
          <w:lang w:val="en-US"/>
        </w:rPr>
        <w:t xml:space="preserve">in </w:t>
      </w:r>
      <w:r>
        <w:rPr>
          <w:rFonts w:eastAsia="等线"/>
          <w:lang w:val="zh-CN"/>
        </w:rPr>
        <w:t>Table 7.4.1.1.2-3</w:t>
      </w:r>
      <w:r>
        <w:rPr>
          <w:rFonts w:eastAsia="等线"/>
          <w:lang w:val="en-US"/>
        </w:rPr>
        <w:t xml:space="preserve"> </w:t>
      </w:r>
      <w:r>
        <w:rPr>
          <w:rFonts w:eastAsia="等线"/>
          <w:lang w:val="en-AU"/>
        </w:rPr>
        <w:t xml:space="preserve">in subclause 7.4.1.1.2 of [4, TS 38.211] is </w:t>
      </w:r>
      <m:oMath>
        <m:sSub>
          <m:sSubPr>
            <m:ctrlPr>
              <w:rPr>
                <w:rFonts w:ascii="Cambria Math" w:hAnsi="Cambria Math" w:eastAsia="等线"/>
                <w:i/>
                <w:lang w:val="zh-CN"/>
              </w:rPr>
            </m:ctrlPr>
          </m:sSubPr>
          <m:e>
            <m:r>
              <w:rPr>
                <w:rFonts w:ascii="Cambria Math" w:hAnsi="Cambria Math" w:eastAsia="等线"/>
                <w:lang w:val="zh-CN"/>
              </w:rPr>
              <m:t>l</m:t>
            </m:r>
            <m:ctrlPr>
              <w:rPr>
                <w:rFonts w:ascii="Cambria Math" w:hAnsi="Cambria Math" w:eastAsia="等线"/>
                <w:i/>
                <w:lang w:val="zh-CN"/>
              </w:rPr>
            </m:ctrlPr>
          </m:e>
          <m:sub>
            <m:r>
              <w:rPr>
                <w:rFonts w:ascii="Cambria Math" w:hAnsi="Cambria Math" w:eastAsia="等线"/>
                <w:lang w:val="zh-CN"/>
              </w:rPr>
              <m:t>1</m:t>
            </m:r>
            <m:ctrlPr>
              <w:rPr>
                <w:rFonts w:ascii="Cambria Math" w:hAnsi="Cambria Math" w:eastAsia="等线"/>
                <w:i/>
                <w:lang w:val="zh-CN"/>
              </w:rPr>
            </m:ctrlPr>
          </m:sub>
        </m:sSub>
        <m:r>
          <w:rPr>
            <w:rFonts w:ascii="Cambria Math" w:hAnsi="Cambria Math" w:eastAsia="等线"/>
            <w:lang w:val="zh-CN"/>
          </w:rPr>
          <m:t>=12</m:t>
        </m:r>
      </m:oMath>
      <w:r>
        <w:rPr>
          <w:rFonts w:eastAsia="等线"/>
          <w:lang w:val="en-US"/>
        </w:rPr>
        <w:t xml:space="preserve"> </w:t>
      </w:r>
      <w:r>
        <w:rPr>
          <w:rFonts w:eastAsia="等线"/>
          <w:lang w:val="en-AU"/>
        </w:rPr>
        <w:t xml:space="preserve">then </w:t>
      </w:r>
      <w:r>
        <w:rPr>
          <w:rFonts w:eastAsia="Batang"/>
          <w:i/>
          <w:color w:val="000000"/>
        </w:rPr>
        <w:t>N</w:t>
      </w:r>
      <w:r>
        <w:rPr>
          <w:rFonts w:eastAsia="Batang"/>
          <w:i/>
          <w:color w:val="000000"/>
          <w:vertAlign w:val="subscript"/>
        </w:rPr>
        <w:t>1,0</w:t>
      </w:r>
      <w:r>
        <w:rPr>
          <w:rFonts w:eastAsia="Batang"/>
          <w:i/>
          <w:color w:val="000000"/>
        </w:rPr>
        <w:t>=14</w:t>
      </w:r>
      <w:r>
        <w:rPr>
          <w:rFonts w:eastAsia="Batang"/>
          <w:color w:val="000000"/>
        </w:rPr>
        <w:t xml:space="preserve"> in</w:t>
      </w:r>
      <w:r>
        <w:rPr>
          <w:rFonts w:eastAsia="Batang"/>
          <w:i/>
          <w:color w:val="000000"/>
        </w:rPr>
        <w:t xml:space="preserve"> </w:t>
      </w:r>
      <w:r>
        <w:rPr>
          <w:rFonts w:eastAsia="等线"/>
          <w:color w:val="000000"/>
          <w:lang w:val="zh-CN"/>
        </w:rPr>
        <w:t>Table 5.3-1</w:t>
      </w:r>
      <w:r>
        <w:rPr>
          <w:rFonts w:eastAsia="Batang"/>
          <w:i/>
          <w:color w:val="000000"/>
        </w:rPr>
        <w:t xml:space="preserve">, </w:t>
      </w:r>
      <w:r>
        <w:rPr>
          <w:rFonts w:eastAsia="Batang"/>
          <w:color w:val="000000"/>
        </w:rPr>
        <w:t>otherwise</w:t>
      </w:r>
      <w:r>
        <w:rPr>
          <w:rFonts w:eastAsia="Batang"/>
          <w:i/>
          <w:color w:val="000000"/>
        </w:rPr>
        <w:t xml:space="preserve"> N</w:t>
      </w:r>
      <w:r>
        <w:rPr>
          <w:rFonts w:eastAsia="Batang"/>
          <w:i/>
          <w:color w:val="000000"/>
          <w:vertAlign w:val="subscript"/>
        </w:rPr>
        <w:t>1,0</w:t>
      </w:r>
      <w:r>
        <w:rPr>
          <w:rFonts w:eastAsia="Batang"/>
          <w:i/>
          <w:color w:val="000000"/>
        </w:rPr>
        <w:t>=13.</w:t>
      </w:r>
    </w:p>
    <w:p>
      <w:pPr>
        <w:ind w:left="568" w:hanging="284"/>
        <w:rPr>
          <w:rFonts w:eastAsia="等线"/>
          <w:lang w:val="en-AU"/>
        </w:rPr>
      </w:pPr>
      <w:r>
        <w:rPr>
          <w:rFonts w:eastAsia="等线"/>
          <w:lang w:val="en-AU"/>
        </w:rPr>
        <w:t>-</w:t>
      </w:r>
      <w:r>
        <w:rPr>
          <w:rFonts w:eastAsia="等线"/>
          <w:lang w:val="en-AU"/>
        </w:rPr>
        <w:tab/>
      </w:r>
      <w:r>
        <w:rPr>
          <w:rFonts w:eastAsia="等线"/>
          <w:lang w:val="en-AU"/>
        </w:rPr>
        <w:t>If the UE is configured with multiple active component carriers, the first uplink symbol which carries the HARQ-ACK information further includes the effect of timing difference between the component carriers as given in [11, TS 38.133].</w:t>
      </w:r>
    </w:p>
    <w:p>
      <w:pPr>
        <w:ind w:left="568" w:hanging="284"/>
        <w:rPr>
          <w:rFonts w:eastAsia="等线"/>
          <w:color w:val="000000"/>
        </w:rPr>
      </w:pPr>
      <w:r>
        <w:rPr>
          <w:rFonts w:eastAsia="等线"/>
          <w:lang w:val="en-AU"/>
        </w:rPr>
        <w:t>-</w:t>
      </w:r>
      <w:r>
        <w:rPr>
          <w:rFonts w:eastAsia="等线"/>
          <w:lang w:val="en-AU"/>
        </w:rPr>
        <w:tab/>
      </w:r>
      <w:r>
        <w:rPr>
          <w:rFonts w:eastAsia="等线"/>
          <w:lang w:val="en-AU"/>
        </w:rPr>
        <w:t xml:space="preserve">For the PDSCH mapping type A as given in subclause 7.4.1.1 of [4, TS 38.211]: if the last symbol of PDSCH is on the </w:t>
      </w:r>
      <w:r>
        <w:rPr>
          <w:rFonts w:eastAsia="等线"/>
          <w:i/>
          <w:lang w:val="en-AU"/>
        </w:rPr>
        <w:t>i-</w:t>
      </w:r>
      <w:r>
        <w:rPr>
          <w:rFonts w:eastAsia="等线"/>
          <w:lang w:val="en-AU"/>
        </w:rPr>
        <w:t xml:space="preserve">th symbol of the slot where </w:t>
      </w:r>
      <w:r>
        <w:rPr>
          <w:rFonts w:eastAsia="等线"/>
          <w:i/>
          <w:lang w:val="en-AU"/>
        </w:rPr>
        <w:t xml:space="preserve">i </w:t>
      </w:r>
      <w:r>
        <w:rPr>
          <w:rFonts w:eastAsia="等线"/>
          <w:lang w:val="en-AU"/>
        </w:rPr>
        <w:t xml:space="preserve">&lt; 7, then </w:t>
      </w:r>
      <w:r>
        <w:rPr>
          <w:rFonts w:eastAsia="等线"/>
          <w:i/>
          <w:lang w:val="en-AU"/>
        </w:rPr>
        <w:t>d</w:t>
      </w:r>
      <w:r>
        <w:rPr>
          <w:rFonts w:eastAsia="等线"/>
          <w:i/>
          <w:vertAlign w:val="subscript"/>
          <w:lang w:val="en-AU"/>
        </w:rPr>
        <w:t xml:space="preserve">1,1 </w:t>
      </w:r>
      <w:r>
        <w:rPr>
          <w:rFonts w:eastAsia="等线"/>
          <w:i/>
          <w:lang w:val="en-AU"/>
        </w:rPr>
        <w:t>= 7 - i</w:t>
      </w:r>
      <w:r>
        <w:rPr>
          <w:rFonts w:eastAsia="等线"/>
          <w:color w:val="000000"/>
        </w:rPr>
        <w:t xml:space="preserve">, otherwise </w:t>
      </w:r>
      <w:r>
        <w:rPr>
          <w:rFonts w:eastAsia="等线"/>
          <w:i/>
          <w:lang w:val="en-AU"/>
        </w:rPr>
        <w:t>d</w:t>
      </w:r>
      <w:r>
        <w:rPr>
          <w:rFonts w:eastAsia="等线"/>
          <w:i/>
          <w:vertAlign w:val="subscript"/>
          <w:lang w:val="en-AU"/>
        </w:rPr>
        <w:t xml:space="preserve">1,1 </w:t>
      </w:r>
      <w:r>
        <w:rPr>
          <w:rFonts w:eastAsia="等线"/>
          <w:i/>
          <w:lang w:val="en-AU"/>
        </w:rPr>
        <w:t>= 0</w:t>
      </w:r>
    </w:p>
    <w:p>
      <w:pPr>
        <w:ind w:left="568" w:hanging="284"/>
        <w:rPr>
          <w:rFonts w:eastAsia="等线"/>
          <w:lang w:val="en-AU"/>
        </w:rPr>
      </w:pPr>
      <w:r>
        <w:rPr>
          <w:rFonts w:eastAsia="等线"/>
          <w:lang w:val="en-AU"/>
        </w:rPr>
        <w:t>-</w:t>
      </w:r>
      <w:r>
        <w:rPr>
          <w:rFonts w:eastAsia="等线"/>
          <w:lang w:val="en-AU"/>
        </w:rPr>
        <w:tab/>
      </w:r>
      <w:r>
        <w:rPr>
          <w:rFonts w:eastAsia="等线"/>
          <w:lang w:val="en-AU"/>
        </w:rPr>
        <w:t>For UE processing capability 1: If the PDSCH is mapping type B as given in subclause 7.4.1.1 of [4, TS 38.211], and</w:t>
      </w:r>
    </w:p>
    <w:p>
      <w:pPr>
        <w:ind w:left="851" w:hanging="284"/>
        <w:rPr>
          <w:rFonts w:eastAsia="等线"/>
          <w:lang w:val="zh-CN"/>
        </w:rPr>
      </w:pPr>
      <w:r>
        <w:rPr>
          <w:rFonts w:eastAsia="等线"/>
          <w:lang w:val="zh-CN"/>
        </w:rPr>
        <w:t>-</w:t>
      </w:r>
      <w:r>
        <w:rPr>
          <w:rFonts w:eastAsia="等线"/>
          <w:lang w:val="zh-CN"/>
        </w:rPr>
        <w:tab/>
      </w:r>
      <w:r>
        <w:rPr>
          <w:rFonts w:eastAsia="等线"/>
          <w:lang w:val="zh-CN"/>
        </w:rPr>
        <w:t xml:space="preserve">if the number of PDSCH symbols allocated is </w:t>
      </w:r>
      <w:r>
        <w:rPr>
          <w:rFonts w:eastAsia="等线"/>
        </w:rPr>
        <w:t>7</w:t>
      </w:r>
      <w:r>
        <w:rPr>
          <w:rFonts w:eastAsia="等线"/>
          <w:lang w:val="zh-CN"/>
        </w:rPr>
        <w:t xml:space="preserve">, then </w:t>
      </w:r>
      <w:r>
        <w:rPr>
          <w:rFonts w:eastAsia="等线"/>
          <w:i/>
          <w:lang w:val="zh-CN"/>
        </w:rPr>
        <w:t>d</w:t>
      </w:r>
      <w:r>
        <w:rPr>
          <w:rFonts w:eastAsia="等线"/>
          <w:i/>
          <w:vertAlign w:val="subscript"/>
          <w:lang w:val="zh-CN"/>
        </w:rPr>
        <w:t>1,</w:t>
      </w:r>
      <w:r>
        <w:rPr>
          <w:rFonts w:eastAsia="等线"/>
          <w:i/>
          <w:vertAlign w:val="subscript"/>
        </w:rPr>
        <w:t>1</w:t>
      </w:r>
      <w:r>
        <w:rPr>
          <w:rFonts w:eastAsia="等线"/>
          <w:lang w:val="zh-CN"/>
        </w:rPr>
        <w:t xml:space="preserve"> = 0,</w:t>
      </w:r>
    </w:p>
    <w:p>
      <w:pPr>
        <w:ind w:left="851" w:hanging="284"/>
        <w:rPr>
          <w:rFonts w:eastAsia="等线"/>
          <w:lang w:val="zh-CN"/>
        </w:rPr>
      </w:pPr>
      <w:r>
        <w:rPr>
          <w:rFonts w:eastAsia="等线"/>
          <w:lang w:val="zh-CN"/>
        </w:rPr>
        <w:t>-</w:t>
      </w:r>
      <w:r>
        <w:rPr>
          <w:rFonts w:eastAsia="等线"/>
          <w:lang w:val="zh-CN"/>
        </w:rPr>
        <w:tab/>
      </w:r>
      <w:r>
        <w:rPr>
          <w:rFonts w:eastAsia="等线"/>
          <w:lang w:val="zh-CN"/>
        </w:rPr>
        <w:t xml:space="preserve">if the number of PDSCH symbols allocated is 4, then </w:t>
      </w:r>
      <w:r>
        <w:rPr>
          <w:rFonts w:eastAsia="等线"/>
          <w:i/>
          <w:lang w:val="zh-CN"/>
        </w:rPr>
        <w:t>d</w:t>
      </w:r>
      <w:r>
        <w:rPr>
          <w:rFonts w:eastAsia="等线"/>
          <w:i/>
          <w:vertAlign w:val="subscript"/>
          <w:lang w:val="zh-CN"/>
        </w:rPr>
        <w:t>1,</w:t>
      </w:r>
      <w:r>
        <w:rPr>
          <w:rFonts w:eastAsia="等线"/>
          <w:i/>
          <w:vertAlign w:val="subscript"/>
        </w:rPr>
        <w:t>1</w:t>
      </w:r>
      <w:r>
        <w:rPr>
          <w:rFonts w:eastAsia="等线"/>
          <w:lang w:val="zh-CN"/>
        </w:rPr>
        <w:t xml:space="preserve"> = 3</w:t>
      </w:r>
    </w:p>
    <w:p>
      <w:pPr>
        <w:ind w:left="851" w:hanging="284"/>
        <w:rPr>
          <w:rFonts w:eastAsia="等线"/>
          <w:lang w:val="zh-CN"/>
        </w:rPr>
      </w:pPr>
      <w:r>
        <w:rPr>
          <w:rFonts w:eastAsia="等线"/>
          <w:lang w:val="en-AU"/>
        </w:rPr>
        <w:t>-</w:t>
      </w:r>
      <w:r>
        <w:rPr>
          <w:rFonts w:eastAsia="等线"/>
          <w:lang w:val="en-AU"/>
        </w:rPr>
        <w:tab/>
      </w:r>
      <w:r>
        <w:rPr>
          <w:rFonts w:eastAsia="等线"/>
          <w:lang w:val="en-AU"/>
        </w:rPr>
        <w:t xml:space="preserve">if the number of PDSCH symbols allocated is 2, then </w:t>
      </w:r>
      <w:r>
        <w:rPr>
          <w:rFonts w:eastAsia="等线"/>
          <w:i/>
          <w:lang w:val="zh-CN"/>
        </w:rPr>
        <w:t>d</w:t>
      </w:r>
      <w:r>
        <w:rPr>
          <w:rFonts w:eastAsia="等线"/>
          <w:i/>
          <w:vertAlign w:val="subscript"/>
          <w:lang w:val="zh-CN"/>
        </w:rPr>
        <w:t>1,</w:t>
      </w:r>
      <w:r>
        <w:rPr>
          <w:rFonts w:eastAsia="等线"/>
          <w:i/>
          <w:vertAlign w:val="subscript"/>
        </w:rPr>
        <w:t>1</w:t>
      </w:r>
      <w:r>
        <w:rPr>
          <w:rFonts w:eastAsia="等线"/>
          <w:lang w:val="zh-CN"/>
        </w:rPr>
        <w:t xml:space="preserve"> = 3</w:t>
      </w:r>
      <w:r>
        <w:rPr>
          <w:rFonts w:eastAsia="等线"/>
          <w:i/>
          <w:lang w:val="zh-CN"/>
        </w:rPr>
        <w:t>+d</w:t>
      </w:r>
      <w:r>
        <w:rPr>
          <w:rFonts w:eastAsia="等线"/>
          <w:lang w:val="zh-CN"/>
        </w:rPr>
        <w:t xml:space="preserve">, where </w:t>
      </w:r>
      <w:r>
        <w:rPr>
          <w:rFonts w:eastAsia="等线"/>
          <w:i/>
          <w:lang w:val="zh-CN"/>
        </w:rPr>
        <w:t>d</w:t>
      </w:r>
      <w:r>
        <w:rPr>
          <w:rFonts w:eastAsia="等线"/>
          <w:lang w:val="zh-CN"/>
        </w:rPr>
        <w:t xml:space="preserve"> is</w:t>
      </w:r>
      <w:r>
        <w:rPr>
          <w:rFonts w:eastAsia="等线"/>
          <w:lang w:val="en-AU"/>
        </w:rPr>
        <w:t xml:space="preserve"> the number of overlapping symbols of the scheduling PDCCH and the scheduled PDSCH.</w:t>
      </w:r>
    </w:p>
    <w:p>
      <w:pPr>
        <w:ind w:left="568" w:hanging="284"/>
        <w:rPr>
          <w:rFonts w:eastAsia="等线"/>
          <w:lang w:val="en-AU"/>
        </w:rPr>
      </w:pPr>
      <w:r>
        <w:rPr>
          <w:rFonts w:eastAsia="等线"/>
          <w:lang w:val="en-AU"/>
        </w:rPr>
        <w:t>-</w:t>
      </w:r>
      <w:r>
        <w:rPr>
          <w:rFonts w:eastAsia="等线"/>
          <w:lang w:val="en-AU"/>
        </w:rPr>
        <w:tab/>
      </w:r>
      <w:r>
        <w:rPr>
          <w:rFonts w:eastAsia="等线"/>
          <w:lang w:val="en-AU"/>
        </w:rPr>
        <w:t xml:space="preserve">For UE processing capability 2: If the PDSCH is mapping type B as given in subclause 7.4.1.1 of [4, TS 38.211], </w:t>
      </w:r>
    </w:p>
    <w:p>
      <w:pPr>
        <w:ind w:left="851" w:hanging="284"/>
        <w:rPr>
          <w:rFonts w:eastAsia="等线"/>
          <w:lang w:val="zh-CN"/>
        </w:rPr>
      </w:pPr>
      <w:r>
        <w:rPr>
          <w:rFonts w:eastAsia="等线"/>
          <w:lang w:val="zh-CN"/>
        </w:rPr>
        <w:t>-</w:t>
      </w:r>
      <w:r>
        <w:rPr>
          <w:rFonts w:eastAsia="等线"/>
          <w:lang w:val="zh-CN"/>
        </w:rPr>
        <w:tab/>
      </w:r>
      <w:r>
        <w:rPr>
          <w:rFonts w:eastAsia="等线"/>
          <w:lang w:val="zh-CN"/>
        </w:rPr>
        <w:t xml:space="preserve">if the number of PDSCH symbols allocated is </w:t>
      </w:r>
      <w:r>
        <w:rPr>
          <w:rFonts w:eastAsia="等线"/>
        </w:rPr>
        <w:t>7</w:t>
      </w:r>
      <w:r>
        <w:rPr>
          <w:rFonts w:eastAsia="等线"/>
          <w:lang w:val="zh-CN"/>
        </w:rPr>
        <w:t xml:space="preserve">, then </w:t>
      </w:r>
      <w:r>
        <w:rPr>
          <w:rFonts w:eastAsia="等线"/>
          <w:i/>
          <w:lang w:val="zh-CN"/>
        </w:rPr>
        <w:t>d</w:t>
      </w:r>
      <w:r>
        <w:rPr>
          <w:rFonts w:eastAsia="等线"/>
          <w:i/>
          <w:vertAlign w:val="subscript"/>
          <w:lang w:val="zh-CN"/>
        </w:rPr>
        <w:t>1,</w:t>
      </w:r>
      <w:r>
        <w:rPr>
          <w:rFonts w:eastAsia="等线"/>
          <w:i/>
          <w:vertAlign w:val="subscript"/>
        </w:rPr>
        <w:t>1</w:t>
      </w:r>
      <w:r>
        <w:rPr>
          <w:rFonts w:eastAsia="等线"/>
          <w:lang w:val="zh-CN"/>
        </w:rPr>
        <w:t xml:space="preserve"> = 0,</w:t>
      </w:r>
    </w:p>
    <w:p>
      <w:pPr>
        <w:ind w:left="851" w:hanging="284"/>
        <w:rPr>
          <w:rFonts w:eastAsia="等线"/>
        </w:rPr>
      </w:pPr>
      <w:r>
        <w:rPr>
          <w:rFonts w:eastAsia="等线"/>
          <w:lang w:val="zh-CN"/>
        </w:rPr>
        <w:t>-</w:t>
      </w:r>
      <w:r>
        <w:rPr>
          <w:rFonts w:eastAsia="等线"/>
          <w:lang w:val="zh-CN"/>
        </w:rPr>
        <w:tab/>
      </w:r>
      <w:r>
        <w:rPr>
          <w:rFonts w:eastAsia="等线"/>
          <w:lang w:val="zh-CN"/>
        </w:rPr>
        <w:t xml:space="preserve">if the number of PDSCH symbols allocated is </w:t>
      </w:r>
      <w:r>
        <w:rPr>
          <w:rFonts w:eastAsia="等线"/>
        </w:rPr>
        <w:t>4</w:t>
      </w:r>
      <w:r>
        <w:rPr>
          <w:rFonts w:eastAsia="等线"/>
          <w:lang w:val="zh-CN"/>
        </w:rPr>
        <w:t xml:space="preserve">, then </w:t>
      </w:r>
      <w:r>
        <w:rPr>
          <w:rFonts w:eastAsia="等线"/>
          <w:i/>
          <w:lang w:val="zh-CN"/>
        </w:rPr>
        <w:t>d</w:t>
      </w:r>
      <w:r>
        <w:rPr>
          <w:rFonts w:eastAsia="等线"/>
          <w:i/>
          <w:vertAlign w:val="subscript"/>
          <w:lang w:val="zh-CN"/>
        </w:rPr>
        <w:t>1,</w:t>
      </w:r>
      <w:r>
        <w:rPr>
          <w:rFonts w:eastAsia="等线"/>
          <w:i/>
          <w:vertAlign w:val="subscript"/>
        </w:rPr>
        <w:t>1</w:t>
      </w:r>
      <w:r>
        <w:rPr>
          <w:rFonts w:eastAsia="等线"/>
          <w:lang w:val="zh-CN"/>
        </w:rPr>
        <w:t xml:space="preserve"> is the number of overlapping symbols of</w:t>
      </w:r>
      <w:r>
        <w:rPr>
          <w:rFonts w:eastAsia="等线"/>
        </w:rPr>
        <w:t xml:space="preserve"> the scheduling PDCCH and the scheduled PDSCH,</w:t>
      </w:r>
    </w:p>
    <w:p>
      <w:pPr>
        <w:ind w:left="851" w:hanging="284"/>
        <w:rPr>
          <w:rFonts w:eastAsia="等线"/>
          <w:color w:val="000000"/>
        </w:rPr>
      </w:pPr>
      <w:r>
        <w:rPr>
          <w:rFonts w:eastAsia="等线"/>
          <w:lang w:val="zh-CN"/>
        </w:rPr>
        <w:t>-</w:t>
      </w:r>
      <w:r>
        <w:rPr>
          <w:rFonts w:eastAsia="等线"/>
          <w:lang w:val="zh-CN"/>
        </w:rPr>
        <w:tab/>
      </w:r>
      <w:r>
        <w:rPr>
          <w:rFonts w:eastAsia="等线"/>
          <w:color w:val="000000"/>
        </w:rPr>
        <w:t>if the number of PDSCH symbols allocated is 2,</w:t>
      </w:r>
    </w:p>
    <w:p>
      <w:pPr>
        <w:ind w:left="1135" w:hanging="284"/>
        <w:rPr>
          <w:rFonts w:eastAsia="等线"/>
          <w:lang w:val="zh-CN"/>
        </w:rPr>
      </w:pPr>
      <w:r>
        <w:rPr>
          <w:rFonts w:eastAsia="等线"/>
          <w:lang w:val="zh-CN"/>
        </w:rPr>
        <w:t>-</w:t>
      </w:r>
      <w:r>
        <w:rPr>
          <w:rFonts w:eastAsia="等线"/>
          <w:lang w:val="zh-CN"/>
        </w:rPr>
        <w:tab/>
      </w:r>
      <w:r>
        <w:rPr>
          <w:rFonts w:eastAsia="等线"/>
          <w:lang w:val="zh-CN"/>
        </w:rPr>
        <w:t xml:space="preserve">if the scheduling PDCCH was in a 3-symbol CORESET and the CORESET and the PDSCH had the same starting symbol, then </w:t>
      </w:r>
      <w:r>
        <w:rPr>
          <w:rFonts w:eastAsia="等线"/>
          <w:i/>
          <w:lang w:val="zh-CN"/>
        </w:rPr>
        <w:t>d</w:t>
      </w:r>
      <w:r>
        <w:rPr>
          <w:rFonts w:eastAsia="等线"/>
          <w:i/>
          <w:vertAlign w:val="subscript"/>
          <w:lang w:val="zh-CN"/>
        </w:rPr>
        <w:t>1,1</w:t>
      </w:r>
      <w:r>
        <w:rPr>
          <w:rFonts w:eastAsia="等线"/>
          <w:lang w:val="zh-CN"/>
        </w:rPr>
        <w:t xml:space="preserve"> = 3,</w:t>
      </w:r>
    </w:p>
    <w:p>
      <w:pPr>
        <w:ind w:left="1135" w:hanging="284"/>
        <w:rPr>
          <w:rFonts w:eastAsia="等线"/>
          <w:lang w:val="en-AU"/>
        </w:rPr>
      </w:pPr>
      <w:r>
        <w:rPr>
          <w:rFonts w:eastAsia="等线"/>
          <w:lang w:val="zh-CN"/>
        </w:rPr>
        <w:t>-</w:t>
      </w:r>
      <w:r>
        <w:rPr>
          <w:rFonts w:eastAsia="等线"/>
          <w:lang w:val="zh-CN"/>
        </w:rPr>
        <w:tab/>
      </w:r>
      <w:r>
        <w:rPr>
          <w:rFonts w:eastAsia="等线"/>
          <w:lang w:val="zh-CN"/>
        </w:rPr>
        <w:t xml:space="preserve">otherwise </w:t>
      </w:r>
      <w:r>
        <w:rPr>
          <w:rFonts w:eastAsia="等线"/>
          <w:i/>
          <w:lang w:val="zh-CN"/>
        </w:rPr>
        <w:t>d</w:t>
      </w:r>
      <w:r>
        <w:rPr>
          <w:rFonts w:eastAsia="等线"/>
          <w:i/>
          <w:vertAlign w:val="subscript"/>
          <w:lang w:val="zh-CN"/>
        </w:rPr>
        <w:t>1,1</w:t>
      </w:r>
      <w:r>
        <w:rPr>
          <w:rFonts w:eastAsia="等线"/>
          <w:lang w:val="zh-CN"/>
        </w:rPr>
        <w:t xml:space="preserve"> is</w:t>
      </w:r>
      <w:r>
        <w:rPr>
          <w:rFonts w:eastAsia="等线"/>
          <w:lang w:val="en-AU"/>
        </w:rPr>
        <w:t xml:space="preserve"> the number of overlapping symbols of the scheduling PDCCH and the scheduled PDSCH.</w:t>
      </w:r>
    </w:p>
    <w:p>
      <w:pPr>
        <w:ind w:left="568" w:hanging="284"/>
        <w:rPr>
          <w:rFonts w:eastAsia="等线"/>
          <w:lang w:val="zh-CN"/>
        </w:rPr>
      </w:pPr>
      <w:bookmarkStart w:id="18" w:name="_Hlk515958514"/>
      <w:r>
        <w:rPr>
          <w:rFonts w:eastAsia="等线"/>
          <w:lang w:val="zh-CN"/>
        </w:rPr>
        <w:t>-</w:t>
      </w:r>
      <w:r>
        <w:rPr>
          <w:rFonts w:eastAsia="等线"/>
          <w:lang w:val="zh-CN"/>
        </w:rPr>
        <w:tab/>
      </w:r>
      <w:r>
        <w:rPr>
          <w:rFonts w:eastAsia="等线"/>
          <w:lang w:val="zh-CN"/>
        </w:rPr>
        <w:t xml:space="preserve">For UE processing capability 2 with scheduling limitation when </w:t>
      </w:r>
      <w:r>
        <w:rPr>
          <w:rFonts w:eastAsia="等线"/>
          <w:i/>
          <w:lang w:val="en-AU"/>
        </w:rPr>
        <w:t>µ</w:t>
      </w:r>
      <w:r>
        <w:rPr>
          <w:rFonts w:eastAsia="等线"/>
          <w:i/>
          <w:vertAlign w:val="subscript"/>
          <w:lang w:val="en-AU"/>
        </w:rPr>
        <w:t>PDSCH</w:t>
      </w:r>
      <w:r>
        <w:rPr>
          <w:rFonts w:eastAsia="等线"/>
          <w:lang w:val="zh-CN"/>
        </w:rPr>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pPr>
        <w:ind w:left="568" w:hanging="284"/>
        <w:rPr>
          <w:rFonts w:eastAsia="等线"/>
          <w:lang w:val="zh-CN"/>
        </w:rPr>
      </w:pPr>
      <w:r>
        <w:rPr>
          <w:rFonts w:eastAsia="等线"/>
          <w:lang w:val="zh-CN"/>
        </w:rPr>
        <w:t>-</w:t>
      </w:r>
      <w:r>
        <w:rPr>
          <w:rFonts w:eastAsia="等线"/>
          <w:lang w:val="zh-CN"/>
        </w:rPr>
        <w:tab/>
      </w:r>
      <w:r>
        <w:rPr>
          <w:rFonts w:eastAsia="等线"/>
          <w:lang w:val="zh-CN"/>
        </w:rPr>
        <w:t xml:space="preserve">For a UE that supports capability 2 on a given cell, the processing time according to UE processing capability 2 is applied if the high layer parameter </w:t>
      </w:r>
      <w:r>
        <w:rPr>
          <w:rFonts w:eastAsia="等线"/>
          <w:i/>
          <w:lang w:val="zh-CN"/>
        </w:rPr>
        <w:t>processingType2Enabled</w:t>
      </w:r>
      <w:r>
        <w:rPr>
          <w:rFonts w:eastAsia="等线"/>
          <w:lang w:val="zh-CN"/>
        </w:rPr>
        <w:t xml:space="preserve"> in </w:t>
      </w:r>
      <w:r>
        <w:rPr>
          <w:rFonts w:eastAsia="等线"/>
          <w:i/>
          <w:lang w:val="zh-CN"/>
        </w:rPr>
        <w:t>PDSCH-ServingCellConfig</w:t>
      </w:r>
      <w:r>
        <w:rPr>
          <w:rFonts w:eastAsia="等线"/>
          <w:lang w:val="zh-CN"/>
        </w:rPr>
        <w:t xml:space="preserve"> is configured for the cell and set to </w:t>
      </w:r>
      <w:r>
        <w:rPr>
          <w:rFonts w:eastAsia="等线"/>
          <w:i/>
          <w:lang w:val="zh-CN"/>
        </w:rPr>
        <w:t>enable</w:t>
      </w:r>
      <w:r>
        <w:rPr>
          <w:rFonts w:eastAsia="等线"/>
          <w:lang w:val="zh-CN"/>
        </w:rPr>
        <w:t>.</w:t>
      </w:r>
    </w:p>
    <w:p>
      <w:pPr>
        <w:ind w:left="568" w:hanging="284"/>
        <w:rPr>
          <w:rFonts w:eastAsia="等线"/>
          <w:i/>
          <w:lang w:val="zh-CN"/>
        </w:rPr>
      </w:pPr>
      <w:r>
        <w:rPr>
          <w:rFonts w:eastAsia="等线"/>
          <w:lang w:val="zh-CN"/>
        </w:rPr>
        <w:t>-</w:t>
      </w:r>
      <w:r>
        <w:rPr>
          <w:rFonts w:eastAsia="等线"/>
          <w:lang w:val="zh-CN"/>
        </w:rPr>
        <w:tab/>
      </w:r>
      <w:r>
        <w:rPr>
          <w:rFonts w:eastAsia="等线"/>
          <w:lang w:val="zh-CN"/>
        </w:rPr>
        <w:t>If this PUCCH resource is overlapping with another PUCCH or PUSCH resource, then HARQ-ACK is multiplexed following the procedure in subclause 9.2.5 of [</w:t>
      </w:r>
      <w:del w:id="5" w:author="ZTE" w:date="2019-11-06T14:08:00Z">
        <w:r>
          <w:rPr>
            <w:rFonts w:eastAsia="等线"/>
            <w:lang w:val="zh-CN"/>
          </w:rPr>
          <w:delText>9</w:delText>
        </w:r>
      </w:del>
      <w:ins w:id="6" w:author="ZTE" w:date="2019-11-06T14:08:00Z">
        <w:r>
          <w:rPr>
            <w:rFonts w:eastAsia="等线"/>
            <w:lang w:val="zh-CN"/>
          </w:rPr>
          <w:t>6</w:t>
        </w:r>
      </w:ins>
      <w:r>
        <w:rPr>
          <w:rFonts w:eastAsia="等线"/>
          <w:lang w:val="zh-CN"/>
        </w:rPr>
        <w:t>, TS 38.213], otherwise the HARQ-ACK message is transmitted on PUCCH.</w:t>
      </w:r>
    </w:p>
    <w:bookmarkEnd w:id="18"/>
    <w:p>
      <w:pPr>
        <w:rPr>
          <w:rFonts w:eastAsia="等线"/>
          <w:color w:val="000000"/>
          <w:lang w:val="en-AU"/>
        </w:rPr>
      </w:pPr>
      <w:r>
        <w:rPr>
          <w:rFonts w:eastAsia="等线"/>
          <w:color w:val="000000"/>
          <w:lang w:val="en-AU"/>
        </w:rPr>
        <w:t xml:space="preserve">Otherwise the UE may not provide a valid HARQ-ACK corresponding to the scheduled PDSCH. The value of </w:t>
      </w:r>
      <w:r>
        <w:rPr>
          <w:rFonts w:eastAsia="等线"/>
          <w:i/>
          <w:color w:val="000000"/>
          <w:lang w:val="en-AU"/>
        </w:rPr>
        <w:t>T</w:t>
      </w:r>
      <w:r>
        <w:rPr>
          <w:rFonts w:eastAsia="等线"/>
          <w:i/>
          <w:color w:val="000000"/>
          <w:vertAlign w:val="subscript"/>
          <w:lang w:val="en-AU"/>
        </w:rPr>
        <w:t>proc,1</w:t>
      </w:r>
      <w:r>
        <w:rPr>
          <w:rFonts w:eastAsia="等线"/>
          <w:color w:val="000000"/>
          <w:lang w:val="en-AU"/>
        </w:rPr>
        <w:t xml:space="preserve"> is used both in the case of normal and extended cyclic prefix.</w:t>
      </w:r>
    </w:p>
    <w:p>
      <w:pPr>
        <w:jc w:val="center"/>
        <w:rPr>
          <w:rFonts w:ascii="Arial" w:hAnsi="Arial"/>
          <w:szCs w:val="21"/>
          <w:lang w:val="en-US"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p>
      <w:pPr>
        <w:rPr>
          <w:rFonts w:ascii="Arial" w:hAnsi="Arial"/>
          <w:szCs w:val="21"/>
          <w:lang w:val="en-US" w:eastAsia="zh-CN"/>
        </w:rPr>
      </w:pPr>
    </w:p>
    <w:p>
      <w:pPr>
        <w:keepNext/>
        <w:keepLines/>
        <w:spacing w:before="180"/>
        <w:ind w:left="1134" w:hanging="1134"/>
        <w:outlineLvl w:val="1"/>
        <w:rPr>
          <w:rFonts w:ascii="Arial" w:hAnsi="Arial"/>
          <w:sz w:val="32"/>
        </w:rPr>
      </w:pPr>
      <w:r>
        <w:rPr>
          <w:rFonts w:ascii="Arial" w:hAnsi="Arial"/>
          <w:sz w:val="32"/>
        </w:rPr>
        <w:t>5.4</w:t>
      </w:r>
      <w:r>
        <w:rPr>
          <w:rFonts w:ascii="Arial" w:hAnsi="Arial"/>
          <w:sz w:val="32"/>
        </w:rPr>
        <w:tab/>
      </w:r>
      <w:r>
        <w:rPr>
          <w:rFonts w:ascii="Arial" w:hAnsi="Arial"/>
          <w:sz w:val="32"/>
        </w:rPr>
        <w:t>UE CSI computation time</w:t>
      </w:r>
    </w:p>
    <w:p>
      <w:pPr>
        <w:rPr>
          <w:rFonts w:eastAsia="等线"/>
          <w:color w:val="000000"/>
          <w:lang w:val="en-AU"/>
        </w:rPr>
      </w:pPr>
      <w:r>
        <w:rPr>
          <w:rFonts w:eastAsia="等线"/>
        </w:rPr>
        <w:t xml:space="preserve">When the </w:t>
      </w:r>
      <w:r>
        <w:rPr>
          <w:rFonts w:eastAsia="等线"/>
          <w:i/>
        </w:rPr>
        <w:t xml:space="preserve">CSI request </w:t>
      </w:r>
      <w:r>
        <w:rPr>
          <w:rFonts w:eastAsia="等线"/>
        </w:rPr>
        <w:t xml:space="preserve">field on a DCI triggers a CSI report(s) on PUSCH, </w:t>
      </w:r>
      <w:r>
        <w:rPr>
          <w:rFonts w:eastAsia="等线"/>
          <w:color w:val="000000"/>
          <w:lang w:val="en-AU"/>
        </w:rPr>
        <w:t xml:space="preserve">the UE shall provide a valid CSI report for the </w:t>
      </w:r>
      <w:r>
        <w:rPr>
          <w:rFonts w:eastAsia="等线"/>
          <w:i/>
          <w:color w:val="000000"/>
          <w:lang w:val="en-AU"/>
        </w:rPr>
        <w:t>n</w:t>
      </w:r>
      <w:r>
        <w:rPr>
          <w:rFonts w:eastAsia="等线"/>
          <w:color w:val="000000"/>
          <w:lang w:val="en-AU"/>
        </w:rPr>
        <w:t xml:space="preserve">-th triggered report, </w:t>
      </w:r>
    </w:p>
    <w:p>
      <w:pPr>
        <w:ind w:left="568" w:hanging="284"/>
        <w:rPr>
          <w:rFonts w:eastAsia="等线"/>
          <w:lang w:val="zh-CN"/>
        </w:rPr>
      </w:pPr>
      <w:r>
        <w:rPr>
          <w:rFonts w:eastAsia="等线"/>
          <w:lang w:val="zh-CN"/>
        </w:rPr>
        <w:t>-</w:t>
      </w:r>
      <w:r>
        <w:rPr>
          <w:rFonts w:eastAsia="等线"/>
          <w:lang w:val="zh-CN"/>
        </w:rPr>
        <w:tab/>
      </w:r>
      <w:r>
        <w:rPr>
          <w:rFonts w:eastAsia="等线"/>
          <w:lang w:val="zh-CN"/>
        </w:rPr>
        <w:t xml:space="preserve">if the first uplink symbol to carry the corresponding CSI report(s) including the effect of the timing advance, starts no earlier than at symbol </w:t>
      </w:r>
      <w:r>
        <w:rPr>
          <w:rFonts w:eastAsia="等线"/>
          <w:i/>
          <w:lang w:val="zh-CN"/>
        </w:rPr>
        <w:t>Z</w:t>
      </w:r>
      <w:r>
        <w:rPr>
          <w:rFonts w:eastAsia="等线"/>
          <w:i/>
          <w:vertAlign w:val="subscript"/>
          <w:lang w:val="zh-CN"/>
        </w:rPr>
        <w:t>ref</w:t>
      </w:r>
      <w:r>
        <w:rPr>
          <w:rFonts w:eastAsia="等线"/>
          <w:lang w:val="zh-CN"/>
        </w:rPr>
        <w:t xml:space="preserve"> , and</w:t>
      </w:r>
    </w:p>
    <w:p>
      <w:pPr>
        <w:ind w:left="568" w:hanging="284"/>
        <w:rPr>
          <w:rFonts w:eastAsia="等线"/>
          <w:lang w:val="zh-CN"/>
        </w:rPr>
      </w:pPr>
      <w:r>
        <w:rPr>
          <w:rFonts w:eastAsia="等线"/>
          <w:lang w:val="zh-CN"/>
        </w:rPr>
        <w:t>-</w:t>
      </w:r>
      <w:r>
        <w:rPr>
          <w:rFonts w:eastAsia="等线"/>
          <w:lang w:val="zh-CN"/>
        </w:rPr>
        <w:tab/>
      </w:r>
      <w:r>
        <w:rPr>
          <w:rFonts w:eastAsia="等线"/>
          <w:lang w:val="zh-CN"/>
        </w:rPr>
        <w:t xml:space="preserve">if the first uplink symbol to carry the </w:t>
      </w:r>
      <w:r>
        <w:rPr>
          <w:rFonts w:eastAsia="等线"/>
          <w:i/>
          <w:lang w:val="zh-CN"/>
        </w:rPr>
        <w:t>n</w:t>
      </w:r>
      <w:r>
        <w:rPr>
          <w:rFonts w:eastAsia="等线"/>
          <w:lang w:val="zh-CN"/>
        </w:rPr>
        <w:t>-th CSI report including the effect of the timing advance, starts no earlier than at symbol</w:t>
      </w:r>
      <w:r>
        <w:rPr>
          <w:rFonts w:eastAsia="等线"/>
          <w:i/>
          <w:lang w:val="zh-CN"/>
        </w:rPr>
        <w:t xml:space="preserve"> Z'</w:t>
      </w:r>
      <w:r>
        <w:rPr>
          <w:rFonts w:eastAsia="等线"/>
          <w:i/>
          <w:vertAlign w:val="subscript"/>
          <w:lang w:val="zh-CN"/>
        </w:rPr>
        <w:t>ref</w:t>
      </w:r>
      <w:r>
        <w:rPr>
          <w:rFonts w:eastAsia="等线"/>
          <w:i/>
          <w:lang w:val="zh-CN"/>
        </w:rPr>
        <w:t>(n),</w:t>
      </w:r>
      <w:r>
        <w:rPr>
          <w:rFonts w:eastAsia="等线"/>
          <w:lang w:val="zh-CN"/>
        </w:rPr>
        <w:t xml:space="preserve"> </w:t>
      </w:r>
    </w:p>
    <w:p>
      <w:pPr>
        <w:rPr>
          <w:rFonts w:eastAsia="等线"/>
        </w:rPr>
      </w:pPr>
      <w:r>
        <w:rPr>
          <w:rFonts w:eastAsia="等线"/>
        </w:rPr>
        <w:t xml:space="preserve">where </w:t>
      </w:r>
      <w:r>
        <w:rPr>
          <w:rFonts w:eastAsia="等线"/>
          <w:i/>
        </w:rPr>
        <w:t>Z</w:t>
      </w:r>
      <w:r>
        <w:rPr>
          <w:rFonts w:eastAsia="等线"/>
          <w:i/>
          <w:vertAlign w:val="subscript"/>
        </w:rPr>
        <w:t>ref</w:t>
      </w:r>
      <w:r>
        <w:rPr>
          <w:rFonts w:eastAsia="等线"/>
          <w:i/>
        </w:rPr>
        <w:t xml:space="preserve"> </w:t>
      </w:r>
      <w:r>
        <w:rPr>
          <w:rFonts w:eastAsia="等线"/>
        </w:rPr>
        <w:t xml:space="preserve">is defined as the next uplink symbol with its CP starting </w:t>
      </w:r>
      <w:r>
        <w:rPr>
          <w:rFonts w:eastAsia="等线"/>
          <w:color w:val="000000"/>
          <w:position w:val="-14"/>
        </w:rPr>
        <w:object>
          <v:shape id="_x0000_i1038" o:spt="75" type="#_x0000_t75" style="height:22.05pt;width:157.95pt;" o:ole="t" filled="f" o:preferrelative="t" stroked="f" coordsize="21600,21600">
            <v:path/>
            <v:fill on="f" focussize="0,0"/>
            <v:stroke on="f" joinstyle="miter"/>
            <v:imagedata r:id="rId25" o:title=""/>
            <o:lock v:ext="edit" aspectratio="t"/>
            <w10:wrap type="none"/>
            <w10:anchorlock/>
          </v:shape>
          <o:OLEObject Type="Embed" ProgID="Equation.DSMT4" ShapeID="_x0000_i1038" DrawAspect="Content" ObjectID="_1468075738" r:id="rId24">
            <o:LockedField>false</o:LockedField>
          </o:OLEObject>
        </w:object>
      </w:r>
      <w:r>
        <w:rPr>
          <w:rFonts w:eastAsia="等线"/>
        </w:rPr>
        <w:t xml:space="preserve"> after the end of the last symbol of the PDCCH triggering the CSI report(s), and where </w:t>
      </w:r>
      <w:r>
        <w:rPr>
          <w:rFonts w:eastAsia="等线"/>
          <w:i/>
        </w:rPr>
        <w:t>Z'</w:t>
      </w:r>
      <w:r>
        <w:rPr>
          <w:rFonts w:eastAsia="等线"/>
          <w:i/>
          <w:vertAlign w:val="subscript"/>
        </w:rPr>
        <w:t>ref</w:t>
      </w:r>
      <w:r>
        <w:rPr>
          <w:rFonts w:eastAsia="等线"/>
          <w:i/>
        </w:rPr>
        <w:t xml:space="preserve">(n), </w:t>
      </w:r>
      <w:r>
        <w:rPr>
          <w:rFonts w:eastAsia="等线"/>
        </w:rPr>
        <w:t xml:space="preserve">is defined as the next uplink symbol with its CP starting </w:t>
      </w:r>
      <w:r>
        <w:rPr>
          <w:rFonts w:eastAsia="等线"/>
          <w:color w:val="000000"/>
          <w:position w:val="-14"/>
        </w:rPr>
        <w:object>
          <v:shape id="_x0000_i1039" o:spt="75" type="#_x0000_t75" style="height:22.05pt;width:166.05pt;" o:ole="t" filled="f" o:preferrelative="t" stroked="f" coordsize="21600,21600">
            <v:path/>
            <v:fill on="f" focussize="0,0"/>
            <v:stroke on="f" joinstyle="miter"/>
            <v:imagedata r:id="rId27" o:title=""/>
            <o:lock v:ext="edit" aspectratio="t"/>
            <w10:wrap type="none"/>
            <w10:anchorlock/>
          </v:shape>
          <o:OLEObject Type="Embed" ProgID="Equation.DSMT4" ShapeID="_x0000_i1039" DrawAspect="Content" ObjectID="_1468075739" r:id="rId26">
            <o:LockedField>false</o:LockedField>
          </o:OLEObject>
        </w:object>
      </w:r>
      <w:r>
        <w:rPr>
          <w:rFonts w:eastAsia="等线"/>
        </w:rP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rFonts w:eastAsia="等线"/>
          <w:i/>
        </w:rPr>
        <w:t>n</w:t>
      </w:r>
      <w:r>
        <w:rPr>
          <w:rFonts w:eastAsia="等线"/>
        </w:rPr>
        <w:t xml:space="preserve">-th triggered CSI report. </w:t>
      </w:r>
    </w:p>
    <w:p>
      <w:r>
        <w:t>If the PUSCH indicated by the DCI is overlapping with another PUCCH or PUSCH, then the CSI report(s) are multiplexed following the procedure in subclause 9.2.5 of [</w:t>
      </w:r>
      <w:del w:id="7" w:author="ZTE" w:date="2019-11-06T14:15:00Z">
        <w:r>
          <w:rPr/>
          <w:delText>9</w:delText>
        </w:r>
      </w:del>
      <w:ins w:id="8" w:author="ZTE" w:date="2019-11-06T14:15:00Z">
        <w:r>
          <w:rPr/>
          <w:t>6</w:t>
        </w:r>
      </w:ins>
      <w:r>
        <w:t>, TS 38.213] and subclause 5.2.5 when applicable, otherwise the CSI report(s) are transmitted on the PUSCH indicated by the DCI.</w:t>
      </w:r>
    </w:p>
    <w:p>
      <w:pPr>
        <w:jc w:val="center"/>
        <w:rPr>
          <w:rFonts w:ascii="Arial" w:hAnsi="Arial"/>
          <w:szCs w:val="21"/>
          <w:lang w:val="en-US"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p>
      <w:pPr>
        <w:rPr>
          <w:rFonts w:ascii="Arial" w:hAnsi="Arial"/>
          <w:szCs w:val="21"/>
          <w:lang w:val="en-US" w:eastAsia="zh-CN"/>
        </w:rPr>
      </w:pPr>
    </w:p>
    <w:p>
      <w:pPr>
        <w:keepNext/>
        <w:keepLines/>
        <w:spacing w:before="120"/>
        <w:ind w:left="1134" w:hanging="1134"/>
        <w:outlineLvl w:val="2"/>
        <w:rPr>
          <w:rFonts w:ascii="Arial" w:hAnsi="Arial"/>
          <w:color w:val="000000"/>
          <w:sz w:val="28"/>
        </w:rPr>
      </w:pPr>
      <w:r>
        <w:rPr>
          <w:rFonts w:ascii="Arial" w:hAnsi="Arial"/>
          <w:color w:val="000000"/>
          <w:sz w:val="28"/>
        </w:rPr>
        <w:t>6.2.1</w:t>
      </w:r>
      <w:r>
        <w:rPr>
          <w:rFonts w:ascii="Arial" w:hAnsi="Arial"/>
          <w:color w:val="000000"/>
          <w:sz w:val="28"/>
        </w:rPr>
        <w:tab/>
      </w:r>
      <w:r>
        <w:rPr>
          <w:rFonts w:ascii="Arial" w:hAnsi="Arial"/>
          <w:color w:val="000000"/>
          <w:sz w:val="28"/>
        </w:rPr>
        <w:t>UE sounding procedure</w:t>
      </w:r>
    </w:p>
    <w:p>
      <w:pPr>
        <w:jc w:val="center"/>
        <w:rPr>
          <w:rFonts w:ascii="Arial" w:hAnsi="Arial"/>
          <w:szCs w:val="21"/>
          <w:lang w:val="en-US"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p>
      <w:r>
        <w:t>The SRS request field [</w:t>
      </w:r>
      <w:del w:id="9" w:author="ZTE" w:date="2019-11-06T14:15:00Z">
        <w:r>
          <w:rPr/>
          <w:delText>7</w:delText>
        </w:r>
      </w:del>
      <w:ins w:id="10" w:author="ZTE" w:date="2019-11-06T14:15:00Z">
        <w:r>
          <w:rPr/>
          <w:t>5</w:t>
        </w:r>
      </w:ins>
      <w:r>
        <w:t>, TS38.212] in DCI format 0_1, 1_1 indicates the triggered SRS resource set given in Table 7.3.1.1.2-24 of [</w:t>
      </w:r>
      <w:del w:id="11" w:author="ZTE" w:date="2019-11-06T14:15:00Z">
        <w:r>
          <w:rPr/>
          <w:delText>7</w:delText>
        </w:r>
      </w:del>
      <w:ins w:id="12" w:author="ZTE" w:date="2019-11-06T14:15:00Z">
        <w:r>
          <w:rPr/>
          <w:t>5</w:t>
        </w:r>
      </w:ins>
      <w:r>
        <w:t>, TS 38</w:t>
      </w:r>
      <w:ins w:id="13" w:author="ZTE" w:date="2019-11-06T14:18:00Z">
        <w:r>
          <w:rPr/>
          <w:t>.</w:t>
        </w:r>
      </w:ins>
      <w:r>
        <w:t>212]. The 2-bit SRS request field [</w:t>
      </w:r>
      <w:del w:id="14" w:author="ZTE" w:date="2019-11-06T14:15:00Z">
        <w:r>
          <w:rPr/>
          <w:delText>7</w:delText>
        </w:r>
      </w:del>
      <w:ins w:id="15" w:author="ZTE" w:date="2019-11-06T14:15:00Z">
        <w:r>
          <w:rPr/>
          <w:t>5</w:t>
        </w:r>
      </w:ins>
      <w:r>
        <w:t>, TS38.212] in DCI format 2_3 indicates the triggered SRS resource set given in Subclause 7.3 of [</w:t>
      </w:r>
      <w:del w:id="16" w:author="ZTE" w:date="2019-11-06T14:15:00Z">
        <w:r>
          <w:rPr/>
          <w:delText>7</w:delText>
        </w:r>
      </w:del>
      <w:ins w:id="17" w:author="ZTE" w:date="2019-11-06T14:15:00Z">
        <w:r>
          <w:rPr/>
          <w:t>5</w:t>
        </w:r>
      </w:ins>
      <w:r>
        <w:t xml:space="preserve">, TS 38.212] if the UE is configured with higher layer parameter </w:t>
      </w:r>
      <w:r>
        <w:rPr>
          <w:i/>
        </w:rPr>
        <w:t>srs-TPC-PDCCH-Group</w:t>
      </w:r>
      <w:r>
        <w:t xml:space="preserve"> set to 'typeB', or indicates the SRS transmission on a set of serving cells configured by higher layers if the UE is configured with higher layer parameter </w:t>
      </w:r>
      <w:r>
        <w:rPr>
          <w:i/>
        </w:rPr>
        <w:t>srs-TPC-PDCCH-Group</w:t>
      </w:r>
      <w:r>
        <w:t xml:space="preserve"> set to 'typeA'.</w:t>
      </w:r>
    </w:p>
    <w:p>
      <w:pPr>
        <w:jc w:val="center"/>
        <w:rPr>
          <w:rFonts w:ascii="Arial" w:hAnsi="Arial"/>
          <w:szCs w:val="21"/>
          <w:lang w:val="en-US"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p>
      <w:pPr>
        <w:rPr>
          <w:rFonts w:ascii="Arial" w:hAnsi="Arial"/>
          <w:szCs w:val="21"/>
          <w:lang w:val="en-US" w:eastAsia="zh-CN"/>
        </w:rPr>
      </w:pPr>
    </w:p>
    <w:p>
      <w:pPr>
        <w:keepNext/>
        <w:keepLines/>
        <w:spacing w:before="180"/>
        <w:ind w:left="1134" w:hanging="1134"/>
        <w:outlineLvl w:val="1"/>
        <w:rPr>
          <w:rFonts w:ascii="Arial" w:hAnsi="Arial"/>
          <w:color w:val="000000"/>
          <w:sz w:val="32"/>
        </w:rPr>
      </w:pPr>
      <w:r>
        <w:rPr>
          <w:rFonts w:ascii="Arial" w:hAnsi="Arial"/>
          <w:color w:val="000000"/>
          <w:sz w:val="32"/>
        </w:rPr>
        <w:t>6.3</w:t>
      </w:r>
      <w:r>
        <w:rPr>
          <w:rFonts w:ascii="Arial" w:hAnsi="Arial"/>
          <w:color w:val="000000"/>
          <w:sz w:val="32"/>
        </w:rPr>
        <w:tab/>
      </w:r>
      <w:r>
        <w:rPr>
          <w:rFonts w:ascii="Arial" w:hAnsi="Arial"/>
          <w:color w:val="000000"/>
          <w:sz w:val="32"/>
        </w:rPr>
        <w:t>UE PUSCH frequency hopping procedure</w:t>
      </w:r>
    </w:p>
    <w:p>
      <w:pPr>
        <w:rPr>
          <w:rFonts w:eastAsia="等线"/>
        </w:rPr>
      </w:pPr>
      <w:r>
        <w:rPr>
          <w:rFonts w:eastAsia="等线"/>
        </w:rPr>
        <w:t xml:space="preserve">A UE is configured for frequency hopping of scheduled or configured PUSCH transmission by the higher layer parameter </w:t>
      </w:r>
      <w:r>
        <w:rPr>
          <w:rFonts w:eastAsia="等线"/>
          <w:i/>
        </w:rPr>
        <w:t>frequencyHopping</w:t>
      </w:r>
      <w:r>
        <w:rPr>
          <w:rFonts w:eastAsia="等线"/>
        </w:rPr>
        <w:t xml:space="preserve"> provided respectively in </w:t>
      </w:r>
      <w:r>
        <w:rPr>
          <w:rFonts w:eastAsia="等线"/>
          <w:i/>
        </w:rPr>
        <w:t>pusch-Config</w:t>
      </w:r>
      <w:r>
        <w:rPr>
          <w:rFonts w:eastAsia="等线"/>
        </w:rPr>
        <w:t xml:space="preserve"> or in </w:t>
      </w:r>
      <w:r>
        <w:rPr>
          <w:rFonts w:eastAsia="等线"/>
          <w:i/>
        </w:rPr>
        <w:t>configuredGrantConfig</w:t>
      </w:r>
      <w:r>
        <w:rPr>
          <w:rFonts w:eastAsia="等线"/>
        </w:rPr>
        <w:t>. One of two frequency hopping modes can be configured:</w:t>
      </w:r>
    </w:p>
    <w:p>
      <w:pPr>
        <w:ind w:left="568" w:hanging="284"/>
        <w:rPr>
          <w:rFonts w:eastAsia="MS Mincho"/>
          <w:lang w:val="zh-CN" w:eastAsia="ja-JP"/>
        </w:rPr>
      </w:pPr>
      <w:r>
        <w:rPr>
          <w:rFonts w:eastAsia="MS Mincho"/>
          <w:lang w:val="zh-CN" w:eastAsia="ja-JP"/>
        </w:rPr>
        <w:t>-</w:t>
      </w:r>
      <w:r>
        <w:rPr>
          <w:rFonts w:eastAsia="MS Mincho"/>
          <w:lang w:val="zh-CN" w:eastAsia="ja-JP"/>
        </w:rPr>
        <w:tab/>
      </w:r>
      <w:r>
        <w:rPr>
          <w:rFonts w:eastAsia="MS Mincho"/>
          <w:lang w:val="zh-CN" w:eastAsia="ja-JP"/>
        </w:rPr>
        <w:t>Intra-slot frequency hopping, applicable to single slot and multi-slot PUSCH transmission.</w:t>
      </w:r>
    </w:p>
    <w:p>
      <w:pPr>
        <w:ind w:left="568" w:hanging="284"/>
        <w:rPr>
          <w:rFonts w:eastAsia="等线"/>
          <w:color w:val="000000"/>
          <w:lang w:val="zh-CN"/>
        </w:rPr>
      </w:pPr>
      <w:r>
        <w:rPr>
          <w:rFonts w:eastAsia="MS Mincho"/>
          <w:lang w:val="zh-CN" w:eastAsia="ja-JP"/>
        </w:rPr>
        <w:t>-</w:t>
      </w:r>
      <w:r>
        <w:rPr>
          <w:rFonts w:eastAsia="MS Mincho"/>
          <w:lang w:val="zh-CN" w:eastAsia="ja-JP"/>
        </w:rPr>
        <w:tab/>
      </w:r>
      <w:r>
        <w:rPr>
          <w:rFonts w:eastAsia="MS Mincho"/>
          <w:lang w:val="zh-CN" w:eastAsia="ja-JP"/>
        </w:rPr>
        <w:t>Inter-slot frequency hopping, applicable to multi-slot PUSCH transmission.</w:t>
      </w:r>
    </w:p>
    <w:p>
      <w:pPr>
        <w:rPr>
          <w:rFonts w:eastAsia="等线"/>
          <w:color w:val="000000"/>
        </w:rPr>
      </w:pPr>
      <w:r>
        <w:rPr>
          <w:rFonts w:eastAsia="等线"/>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Pr>
          <w:rFonts w:eastAsia="等线"/>
          <w:i/>
          <w:color w:val="000000"/>
        </w:rPr>
        <w:t>frequencyHoppingOffset</w:t>
      </w:r>
      <w:r>
        <w:rPr>
          <w:rFonts w:eastAsia="等线"/>
          <w:color w:val="000000"/>
        </w:rPr>
        <w:t xml:space="preserve"> is provided, otherwise no PUSCH frequency hopping is performed. When frequency hopping is enabled for PUSCH, the RE mapping </w:t>
      </w:r>
      <w:r>
        <w:rPr>
          <w:rFonts w:eastAsia="等线"/>
          <w:lang w:val="en-AU"/>
        </w:rPr>
        <w:t>is defined in subclause 6.3.1.6 of [4, TS 38.211].</w:t>
      </w:r>
    </w:p>
    <w:p>
      <w:pPr>
        <w:rPr>
          <w:color w:val="000000"/>
        </w:rPr>
      </w:pPr>
      <w:r>
        <w:rPr>
          <w:color w:val="000000" w:themeColor="text1"/>
          <w:lang w:val="en-US"/>
          <w14:textFill>
            <w14:solidFill>
              <w14:schemeClr w14:val="tx1"/>
            </w14:solidFill>
          </w14:textFill>
        </w:rPr>
        <w:t>For a PUSCH scheduled by RAR UL grant or by DCI format 0_0 with CRC scrambled by TC-RNTI, frequency offsets are obtained as described in subclause 8.3 of [</w:t>
      </w:r>
      <w:del w:id="18" w:author="ZTE" w:date="2019-11-06T14:16:00Z">
        <w:r>
          <w:rPr>
            <w:color w:val="000000" w:themeColor="text1"/>
            <w:lang w:val="en-US"/>
            <w14:textFill>
              <w14:solidFill>
                <w14:schemeClr w14:val="tx1"/>
              </w14:solidFill>
            </w14:textFill>
          </w:rPr>
          <w:delText>9</w:delText>
        </w:r>
      </w:del>
      <w:ins w:id="19" w:author="ZTE" w:date="2019-11-06T14:16:00Z">
        <w:r>
          <w:rPr>
            <w:color w:val="000000" w:themeColor="text1"/>
            <w:lang w:val="en-US"/>
            <w14:textFill>
              <w14:solidFill>
                <w14:schemeClr w14:val="tx1"/>
              </w14:solidFill>
            </w14:textFill>
          </w:rPr>
          <w:t>6</w:t>
        </w:r>
      </w:ins>
      <w:r>
        <w:rPr>
          <w:color w:val="000000" w:themeColor="text1"/>
          <w:lang w:val="en-US"/>
          <w14:textFill>
            <w14:solidFill>
              <w14:schemeClr w14:val="tx1"/>
            </w14:solidFill>
          </w14:textFill>
        </w:rPr>
        <w:t>, TS 38.213]. Otherwise</w:t>
      </w:r>
      <w:r>
        <w:rPr>
          <w:lang w:val="en-US"/>
        </w:rPr>
        <w:t xml:space="preserve">, </w:t>
      </w:r>
      <w:r>
        <w:t>f</w:t>
      </w:r>
      <w:r>
        <w:rPr>
          <w:color w:val="000000"/>
        </w:rPr>
        <w:t xml:space="preserve">or a PUSCH scheduled by DCI format 0_0/0_1 or a PUSCH based on a Type2 configured UL grant and for resource allocation type 1, frequency offsets are configured by higher layer parameter </w:t>
      </w:r>
      <w:r>
        <w:rPr>
          <w:i/>
          <w:color w:val="000000"/>
        </w:rPr>
        <w:t xml:space="preserve">frequencyHoppingOffsetLists </w:t>
      </w:r>
      <w:r>
        <w:rPr>
          <w:color w:val="000000"/>
        </w:rPr>
        <w:t>in</w:t>
      </w:r>
      <w:r>
        <w:rPr>
          <w:i/>
          <w:color w:val="000000"/>
        </w:rPr>
        <w:t xml:space="preserve"> </w:t>
      </w:r>
      <w:r>
        <w:rPr>
          <w:i/>
        </w:rPr>
        <w:t>pusch-Config</w:t>
      </w:r>
      <w:r>
        <w:rPr>
          <w:color w:val="000000"/>
        </w:rPr>
        <w:t>:</w:t>
      </w:r>
    </w:p>
    <w:p>
      <w:pPr>
        <w:jc w:val="center"/>
        <w:rPr>
          <w:rFonts w:ascii="Arial" w:hAnsi="Arial"/>
          <w:szCs w:val="21"/>
          <w:lang w:val="en-US"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p>
      <w:pPr>
        <w:rPr>
          <w:rFonts w:ascii="Arial" w:hAnsi="Arial"/>
          <w:szCs w:val="21"/>
          <w:lang w:val="en-US" w:eastAsia="zh-CN"/>
        </w:rPr>
      </w:pPr>
    </w:p>
    <w:p>
      <w:pPr>
        <w:keepNext/>
        <w:keepLines/>
        <w:spacing w:before="180"/>
        <w:ind w:left="1134" w:hanging="1134"/>
        <w:outlineLvl w:val="1"/>
        <w:rPr>
          <w:rFonts w:ascii="Arial" w:hAnsi="Arial"/>
          <w:color w:val="000000"/>
          <w:sz w:val="32"/>
        </w:rPr>
      </w:pPr>
      <w:r>
        <w:rPr>
          <w:rFonts w:ascii="Arial" w:hAnsi="Arial"/>
          <w:color w:val="000000"/>
          <w:sz w:val="32"/>
        </w:rPr>
        <w:t>6.4</w:t>
      </w:r>
      <w:r>
        <w:rPr>
          <w:rFonts w:ascii="Arial" w:hAnsi="Arial"/>
          <w:color w:val="000000"/>
          <w:sz w:val="32"/>
        </w:rPr>
        <w:tab/>
      </w:r>
      <w:r>
        <w:rPr>
          <w:rFonts w:ascii="Arial" w:hAnsi="Arial"/>
          <w:color w:val="000000"/>
          <w:sz w:val="32"/>
        </w:rPr>
        <w:t>UE PUSCH preparation procedure time</w:t>
      </w:r>
    </w:p>
    <w:p>
      <w:pPr>
        <w:rPr>
          <w:rFonts w:eastAsia="等线"/>
          <w:color w:val="000000"/>
          <w:lang w:val="en-AU"/>
        </w:rPr>
      </w:pPr>
      <w:bookmarkStart w:id="19" w:name="_Hlk496825264"/>
      <w:bookmarkStart w:id="20" w:name="_Hlk496824447"/>
      <w:r>
        <w:rPr>
          <w:rFonts w:eastAsia="等线"/>
          <w:color w:val="000000"/>
        </w:rPr>
        <w:t>I</w:t>
      </w:r>
      <w:r>
        <w:rPr>
          <w:rFonts w:eastAsia="等线"/>
          <w:color w:val="000000"/>
          <w:lang w:val="en-AU"/>
        </w:rPr>
        <w:t xml:space="preserve">f the first uplink symbol in the PUSCH allocation for a transport block, including the DM-RS, as defined by the slot offset </w:t>
      </w:r>
      <w:r>
        <w:rPr>
          <w:rFonts w:eastAsia="等线"/>
          <w:i/>
          <w:color w:val="000000"/>
          <w:lang w:val="en-AU"/>
        </w:rPr>
        <w:t>K</w:t>
      </w:r>
      <w:r>
        <w:rPr>
          <w:rFonts w:eastAsia="等线"/>
          <w:i/>
          <w:color w:val="000000"/>
          <w:vertAlign w:val="subscript"/>
          <w:lang w:val="en-AU"/>
        </w:rPr>
        <w:t>2</w:t>
      </w:r>
      <w:r>
        <w:rPr>
          <w:rFonts w:eastAsia="等线"/>
          <w:color w:val="000000"/>
          <w:lang w:val="en-AU"/>
        </w:rPr>
        <w:t xml:space="preserve"> and the start and length indicator </w:t>
      </w:r>
      <w:r>
        <w:rPr>
          <w:rFonts w:eastAsia="等线"/>
          <w:i/>
          <w:color w:val="000000"/>
          <w:lang w:val="en-AU"/>
        </w:rPr>
        <w:t>SLIV</w:t>
      </w:r>
      <w:r>
        <w:rPr>
          <w:rFonts w:eastAsia="等线"/>
          <w:color w:val="000000"/>
          <w:lang w:val="en-AU"/>
        </w:rPr>
        <w:t xml:space="preserve"> of the scheduling DCI and including the effect of the timing advance, is no earlier than at symbol </w:t>
      </w:r>
      <w:r>
        <w:rPr>
          <w:rFonts w:eastAsia="等线"/>
          <w:i/>
          <w:color w:val="000000"/>
          <w:lang w:val="en-AU"/>
        </w:rPr>
        <w:t>L</w:t>
      </w:r>
      <w:r>
        <w:rPr>
          <w:rFonts w:eastAsia="等线"/>
          <w:i/>
          <w:color w:val="000000"/>
          <w:vertAlign w:val="subscript"/>
          <w:lang w:val="en-AU"/>
        </w:rPr>
        <w:t>2</w:t>
      </w:r>
      <w:r>
        <w:rPr>
          <w:rFonts w:eastAsia="等线"/>
          <w:color w:val="000000"/>
          <w:lang w:val="en-AU"/>
        </w:rPr>
        <w:t xml:space="preserve">, where </w:t>
      </w:r>
      <w:bookmarkStart w:id="21" w:name="_Hlk496824026"/>
      <w:r>
        <w:rPr>
          <w:rFonts w:eastAsia="等线"/>
          <w:i/>
          <w:color w:val="000000"/>
          <w:lang w:val="en-AU"/>
        </w:rPr>
        <w:t>L</w:t>
      </w:r>
      <w:r>
        <w:rPr>
          <w:rFonts w:eastAsia="等线"/>
          <w:i/>
          <w:color w:val="000000"/>
          <w:vertAlign w:val="subscript"/>
          <w:lang w:val="en-AU"/>
        </w:rPr>
        <w:t>2</w:t>
      </w:r>
      <w:r>
        <w:rPr>
          <w:rFonts w:eastAsia="等线"/>
          <w:color w:val="000000"/>
          <w:lang w:val="en-AU"/>
        </w:rPr>
        <w:t xml:space="preserve"> is defined as the next uplink symbol with its CP starting </w:t>
      </w:r>
      <w:bookmarkEnd w:id="21"/>
      <w:r>
        <w:rPr>
          <w:rFonts w:eastAsia="等线"/>
          <w:color w:val="000000"/>
          <w:position w:val="-16"/>
        </w:rPr>
        <w:object>
          <v:shape id="_x0000_i1040" o:spt="75" type="#_x0000_t75" style="height:22.05pt;width:245.55pt;" o:ole="t" filled="f" o:preferrelative="t" stroked="f" coordsize="21600,21600">
            <v:path/>
            <v:fill on="f" focussize="0,0"/>
            <v:stroke on="f" joinstyle="miter"/>
            <v:imagedata r:id="rId29" o:title=""/>
            <o:lock v:ext="edit" aspectratio="t"/>
            <w10:wrap type="none"/>
            <w10:anchorlock/>
          </v:shape>
          <o:OLEObject Type="Embed" ProgID="Equation.DSMT4" ShapeID="_x0000_i1040" DrawAspect="Content" ObjectID="_1468075740" r:id="rId28">
            <o:LockedField>false</o:LockedField>
          </o:OLEObject>
        </w:object>
      </w:r>
      <w:r>
        <w:rPr>
          <w:rFonts w:eastAsia="等线"/>
          <w:color w:val="000000"/>
          <w:lang w:val="en-AU"/>
        </w:rPr>
        <w:t xml:space="preserve">after the end of the reception of the last symbol of the PDCCH carrying the DCI scheduling the PUSCH, then the UE shall transmit the transport block. </w:t>
      </w:r>
    </w:p>
    <w:p>
      <w:pPr>
        <w:ind w:left="568" w:hanging="284"/>
        <w:rPr>
          <w:rFonts w:eastAsia="等线"/>
          <w:lang w:val="en-AU"/>
        </w:rPr>
      </w:pPr>
      <w:r>
        <w:rPr>
          <w:rFonts w:eastAsia="等线"/>
          <w:i/>
          <w:lang w:val="zh-CN"/>
        </w:rPr>
        <w:t>-</w:t>
      </w:r>
      <w:r>
        <w:rPr>
          <w:rFonts w:eastAsia="等线"/>
          <w:i/>
          <w:lang w:val="zh-CN"/>
        </w:rPr>
        <w:tab/>
      </w:r>
      <w:r>
        <w:rPr>
          <w:rFonts w:eastAsia="等线"/>
          <w:i/>
          <w:lang w:val="zh-CN"/>
        </w:rPr>
        <w:t>N</w:t>
      </w:r>
      <w:r>
        <w:rPr>
          <w:rFonts w:eastAsia="等线"/>
          <w:i/>
          <w:vertAlign w:val="subscript"/>
          <w:lang w:val="zh-CN"/>
        </w:rPr>
        <w:t>2</w:t>
      </w:r>
      <w:r>
        <w:rPr>
          <w:rFonts w:eastAsia="等线"/>
          <w:lang w:val="zh-CN"/>
        </w:rPr>
        <w:t xml:space="preserve"> </w:t>
      </w:r>
      <w:r>
        <w:rPr>
          <w:rFonts w:eastAsia="等线"/>
          <w:lang w:val="en-AU"/>
        </w:rPr>
        <w:t xml:space="preserve">is based on </w:t>
      </w:r>
      <w:r>
        <w:rPr>
          <w:rFonts w:eastAsia="等线"/>
          <w:i/>
          <w:lang w:val="en-AU"/>
        </w:rPr>
        <w:t>µ</w:t>
      </w:r>
      <w:r>
        <w:rPr>
          <w:rFonts w:eastAsia="等线"/>
          <w:lang w:val="en-AU"/>
        </w:rPr>
        <w:t xml:space="preserve"> of Table 6.4-1 and Table 6.4-2 for UE processing capability 1 and 2 respectively, where </w:t>
      </w:r>
      <w:r>
        <w:rPr>
          <w:rFonts w:eastAsia="等线"/>
          <w:i/>
          <w:lang w:val="en-AU"/>
        </w:rPr>
        <w:t>µ</w:t>
      </w:r>
      <w:r>
        <w:rPr>
          <w:rFonts w:eastAsia="等线"/>
          <w:lang w:val="en-AU"/>
        </w:rPr>
        <w:t xml:space="preserve"> corresponds to the one of (</w:t>
      </w:r>
      <w:r>
        <w:rPr>
          <w:rFonts w:eastAsia="等线"/>
          <w:i/>
          <w:lang w:val="en-AU"/>
        </w:rPr>
        <w:t>µ</w:t>
      </w:r>
      <w:r>
        <w:rPr>
          <w:rFonts w:eastAsia="等线"/>
          <w:i/>
          <w:vertAlign w:val="subscript"/>
          <w:lang w:val="en-AU"/>
        </w:rPr>
        <w:t>DL</w:t>
      </w:r>
      <w:r>
        <w:rPr>
          <w:rFonts w:eastAsia="等线"/>
          <w:lang w:val="en-AU"/>
        </w:rPr>
        <w:t xml:space="preserve">, </w:t>
      </w:r>
      <w:r>
        <w:rPr>
          <w:rFonts w:eastAsia="等线"/>
          <w:i/>
          <w:lang w:val="en-AU"/>
        </w:rPr>
        <w:t>µ</w:t>
      </w:r>
      <w:r>
        <w:rPr>
          <w:rFonts w:eastAsia="等线"/>
          <w:i/>
          <w:vertAlign w:val="subscript"/>
          <w:lang w:val="en-AU"/>
        </w:rPr>
        <w:t>UL</w:t>
      </w:r>
      <w:r>
        <w:rPr>
          <w:rFonts w:eastAsia="等线"/>
          <w:lang w:val="en-AU"/>
        </w:rPr>
        <w:t xml:space="preserve">) resulting with the largest </w:t>
      </w:r>
      <w:r>
        <w:rPr>
          <w:rFonts w:eastAsia="等线"/>
          <w:i/>
          <w:lang w:val="en-AU"/>
        </w:rPr>
        <w:t>T</w:t>
      </w:r>
      <w:r>
        <w:rPr>
          <w:rFonts w:eastAsia="等线"/>
          <w:i/>
          <w:vertAlign w:val="subscript"/>
          <w:lang w:val="en-AU"/>
        </w:rPr>
        <w:t>proc,2</w:t>
      </w:r>
      <w:r>
        <w:rPr>
          <w:rFonts w:eastAsia="等线"/>
          <w:lang w:val="en-AU"/>
        </w:rPr>
        <w:t xml:space="preserve">, where the </w:t>
      </w:r>
      <w:r>
        <w:rPr>
          <w:rFonts w:eastAsia="等线"/>
          <w:i/>
          <w:lang w:val="en-AU"/>
        </w:rPr>
        <w:t>µ</w:t>
      </w:r>
      <w:r>
        <w:rPr>
          <w:rFonts w:eastAsia="等线"/>
          <w:i/>
          <w:vertAlign w:val="subscript"/>
          <w:lang w:val="en-AU"/>
        </w:rPr>
        <w:t>DL</w:t>
      </w:r>
      <w:r>
        <w:rPr>
          <w:rFonts w:eastAsia="等线"/>
          <w:lang w:val="en-AU"/>
        </w:rPr>
        <w:t xml:space="preserve"> corresponds to the subcarrier spacing of the downlink with which the PDCCH carrying the DCI scheduling the PUSCH was transmitted and </w:t>
      </w:r>
      <w:r>
        <w:rPr>
          <w:rFonts w:eastAsia="等线"/>
          <w:i/>
          <w:lang w:val="en-AU"/>
        </w:rPr>
        <w:t>µ</w:t>
      </w:r>
      <w:r>
        <w:rPr>
          <w:rFonts w:eastAsia="等线"/>
          <w:i/>
          <w:vertAlign w:val="subscript"/>
          <w:lang w:val="en-AU"/>
        </w:rPr>
        <w:t>UL</w:t>
      </w:r>
      <w:r>
        <w:rPr>
          <w:rFonts w:eastAsia="等线"/>
          <w:lang w:val="en-AU"/>
        </w:rPr>
        <w:t xml:space="preserve"> corresponds to the subcarrier spacing of the uplink channel with which the PUSCH is to be transmitted, and </w:t>
      </w:r>
      <w:r>
        <w:rPr>
          <w:rFonts w:eastAsia="等线"/>
          <w:i/>
          <w:lang w:val="en-AU"/>
        </w:rPr>
        <w:t>κ</w:t>
      </w:r>
      <w:r>
        <w:rPr>
          <w:rFonts w:eastAsia="等线"/>
          <w:lang w:val="en-AU"/>
        </w:rPr>
        <w:t xml:space="preserve"> is defined in subclause 4.1 of [4, TS 38.211].</w:t>
      </w:r>
    </w:p>
    <w:p>
      <w:pPr>
        <w:ind w:left="568" w:hanging="284"/>
        <w:rPr>
          <w:rFonts w:eastAsia="等线"/>
          <w:lang w:val="en-AU"/>
        </w:rPr>
      </w:pPr>
      <w:r>
        <w:rPr>
          <w:rFonts w:eastAsia="等线"/>
          <w:lang w:val="en-AU"/>
        </w:rPr>
        <w:t>-</w:t>
      </w:r>
      <w:r>
        <w:rPr>
          <w:rFonts w:eastAsia="等线"/>
          <w:lang w:val="en-AU"/>
        </w:rPr>
        <w:tab/>
      </w:r>
      <w:r>
        <w:rPr>
          <w:rFonts w:eastAsia="等线"/>
          <w:lang w:val="en-AU"/>
        </w:rPr>
        <w:t xml:space="preserve">If the first symbol of the PUSCH allocation consists of DM-RS only, then </w:t>
      </w:r>
      <w:r>
        <w:rPr>
          <w:rFonts w:eastAsia="等线"/>
          <w:i/>
          <w:lang w:val="en-AU"/>
        </w:rPr>
        <w:t>d</w:t>
      </w:r>
      <w:r>
        <w:rPr>
          <w:rFonts w:eastAsia="等线"/>
          <w:i/>
          <w:vertAlign w:val="subscript"/>
          <w:lang w:val="en-AU"/>
        </w:rPr>
        <w:t xml:space="preserve">2,1 </w:t>
      </w:r>
      <w:r>
        <w:rPr>
          <w:rFonts w:eastAsia="等线"/>
          <w:lang w:val="en-AU"/>
        </w:rPr>
        <w:t>= 0</w:t>
      </w:r>
      <w:r>
        <w:rPr>
          <w:rFonts w:eastAsia="等线"/>
          <w:i/>
          <w:lang w:val="en-AU"/>
        </w:rPr>
        <w:t xml:space="preserve">, </w:t>
      </w:r>
      <w:r>
        <w:rPr>
          <w:rFonts w:eastAsia="等线"/>
          <w:lang w:val="en-AU"/>
        </w:rPr>
        <w:t xml:space="preserve">otherwise </w:t>
      </w:r>
      <w:r>
        <w:rPr>
          <w:rFonts w:eastAsia="等线"/>
          <w:i/>
          <w:lang w:val="en-AU"/>
        </w:rPr>
        <w:t>d</w:t>
      </w:r>
      <w:r>
        <w:rPr>
          <w:rFonts w:eastAsia="等线"/>
          <w:i/>
          <w:vertAlign w:val="subscript"/>
          <w:lang w:val="en-AU"/>
        </w:rPr>
        <w:t xml:space="preserve">2,1 </w:t>
      </w:r>
      <w:r>
        <w:rPr>
          <w:rFonts w:eastAsia="等线"/>
          <w:lang w:val="en-AU"/>
        </w:rPr>
        <w:t xml:space="preserve">= 1. </w:t>
      </w:r>
    </w:p>
    <w:p>
      <w:pPr>
        <w:ind w:left="568" w:hanging="284"/>
        <w:rPr>
          <w:rFonts w:eastAsia="等线"/>
          <w:lang w:val="en-AU"/>
        </w:rPr>
      </w:pPr>
      <w:r>
        <w:rPr>
          <w:rFonts w:eastAsia="等线"/>
          <w:lang w:val="en-AU"/>
        </w:rPr>
        <w:t>-</w:t>
      </w:r>
      <w:r>
        <w:rPr>
          <w:rFonts w:eastAsia="等线"/>
          <w:lang w:val="en-AU"/>
        </w:rPr>
        <w:tab/>
      </w:r>
      <w:r>
        <w:rPr>
          <w:rFonts w:eastAsia="等线"/>
          <w:lang w:val="en-AU"/>
        </w:rPr>
        <w:t xml:space="preserve">If the UE is configured with multiple active component carriers, </w:t>
      </w:r>
      <w:r>
        <w:rPr>
          <w:rFonts w:eastAsia="等线"/>
          <w:color w:val="000000"/>
          <w:lang w:val="en-AU"/>
        </w:rPr>
        <w:t>the first uplink symbol in the PUSCH allocation</w:t>
      </w:r>
      <w:r>
        <w:rPr>
          <w:rFonts w:eastAsia="等线"/>
          <w:lang w:val="en-AU"/>
        </w:rPr>
        <w:t xml:space="preserve"> further includes the effect of timing difference between component carriers as given in [11, TS 38.133]. </w:t>
      </w:r>
    </w:p>
    <w:p>
      <w:pPr>
        <w:ind w:left="568" w:hanging="284"/>
        <w:rPr>
          <w:rFonts w:eastAsia="等线"/>
          <w:lang w:val="en-AU"/>
        </w:rPr>
      </w:pPr>
      <w:r>
        <w:rPr>
          <w:rFonts w:eastAsia="等线"/>
          <w:lang w:val="en-AU"/>
        </w:rPr>
        <w:t>-</w:t>
      </w:r>
      <w:r>
        <w:rPr>
          <w:rFonts w:eastAsia="等线"/>
          <w:lang w:val="en-AU"/>
        </w:rPr>
        <w:tab/>
      </w:r>
      <w:r>
        <w:rPr>
          <w:rFonts w:eastAsia="等线"/>
          <w:lang w:val="en-AU"/>
        </w:rPr>
        <w:t xml:space="preserve">If the scheduling DCI triggered a switch of BWP, </w:t>
      </w:r>
      <w:r>
        <w:rPr>
          <w:rFonts w:eastAsia="等线"/>
          <w:i/>
          <w:lang w:val="en-AU"/>
        </w:rPr>
        <w:t>d</w:t>
      </w:r>
      <w:r>
        <w:rPr>
          <w:rFonts w:eastAsia="等线"/>
          <w:i/>
          <w:vertAlign w:val="subscript"/>
          <w:lang w:val="en-AU"/>
        </w:rPr>
        <w:t>2,2</w:t>
      </w:r>
      <w:r>
        <w:rPr>
          <w:rFonts w:eastAsia="等线"/>
          <w:lang w:val="en-AU"/>
        </w:rPr>
        <w:t xml:space="preserve"> equals to the switching time as defined in [11, TS 38.133], otherwise </w:t>
      </w:r>
      <w:r>
        <w:rPr>
          <w:rFonts w:eastAsia="等线"/>
          <w:i/>
          <w:lang w:val="en-AU"/>
        </w:rPr>
        <w:t>d</w:t>
      </w:r>
      <w:r>
        <w:rPr>
          <w:rFonts w:eastAsia="等线"/>
          <w:i/>
          <w:vertAlign w:val="subscript"/>
          <w:lang w:val="en-AU"/>
        </w:rPr>
        <w:t>2,2</w:t>
      </w:r>
      <w:r>
        <w:rPr>
          <w:rFonts w:eastAsia="等线"/>
          <w:lang w:val="en-AU"/>
        </w:rPr>
        <w:t xml:space="preserve">=0. </w:t>
      </w:r>
    </w:p>
    <w:p>
      <w:pPr>
        <w:ind w:left="568" w:hanging="284"/>
        <w:rPr>
          <w:rFonts w:eastAsia="等线"/>
          <w:color w:val="000000"/>
          <w:lang w:val="zh-CN"/>
        </w:rPr>
      </w:pPr>
      <w:r>
        <w:rPr>
          <w:rFonts w:eastAsia="等线"/>
          <w:lang w:val="en-AU"/>
        </w:rPr>
        <w:t>-</w:t>
      </w:r>
      <w:r>
        <w:rPr>
          <w:rFonts w:eastAsia="等线"/>
          <w:lang w:val="en-AU"/>
        </w:rPr>
        <w:tab/>
      </w:r>
      <w:bookmarkStart w:id="22" w:name="_Hlk530136445"/>
      <w:r>
        <w:rPr>
          <w:rFonts w:eastAsia="等线"/>
          <w:lang w:val="en-AU"/>
        </w:rPr>
        <w:t xml:space="preserve">For a UE that supports capability 2 on a given cell, the processing time according to UE processing capability 2 is applied if the high layer parameter </w:t>
      </w:r>
      <w:r>
        <w:rPr>
          <w:rFonts w:eastAsia="等线"/>
          <w:i/>
          <w:lang w:val="en-AU"/>
        </w:rPr>
        <w:t>processingType2Enabled</w:t>
      </w:r>
      <w:r>
        <w:rPr>
          <w:rFonts w:eastAsia="等线"/>
          <w:lang w:val="en-AU"/>
        </w:rPr>
        <w:t xml:space="preserve"> in </w:t>
      </w:r>
      <w:r>
        <w:rPr>
          <w:rFonts w:eastAsia="等线"/>
          <w:i/>
          <w:lang w:val="en-AU"/>
        </w:rPr>
        <w:t>PUSCH-ServingCellConfig</w:t>
      </w:r>
      <w:r>
        <w:rPr>
          <w:rFonts w:eastAsia="等线"/>
          <w:lang w:val="en-AU"/>
        </w:rPr>
        <w:t xml:space="preserve"> is configured for the cell and set to </w:t>
      </w:r>
      <w:r>
        <w:rPr>
          <w:rFonts w:eastAsia="等线"/>
          <w:i/>
          <w:lang w:val="en-AU"/>
        </w:rPr>
        <w:t>enable</w:t>
      </w:r>
      <w:r>
        <w:rPr>
          <w:rFonts w:eastAsia="等线"/>
          <w:lang w:val="en-AU"/>
        </w:rPr>
        <w:t>,</w:t>
      </w:r>
      <w:bookmarkEnd w:id="22"/>
    </w:p>
    <w:p>
      <w:pPr>
        <w:ind w:left="568" w:hanging="284"/>
        <w:rPr>
          <w:rFonts w:eastAsia="等线"/>
          <w:lang w:val="en-AU"/>
        </w:rPr>
      </w:pPr>
      <w:r>
        <w:rPr>
          <w:rFonts w:eastAsia="等线"/>
          <w:lang w:val="en-AU"/>
        </w:rPr>
        <w:t>-</w:t>
      </w:r>
      <w:r>
        <w:rPr>
          <w:rFonts w:eastAsia="等线"/>
          <w:lang w:val="en-AU"/>
        </w:rPr>
        <w:tab/>
      </w:r>
      <w:r>
        <w:rPr>
          <w:rFonts w:eastAsia="等线"/>
          <w:lang w:val="en-AU"/>
        </w:rPr>
        <w:t>If the PUSCH indicated by the DCI is overlapping with one or more PUCCH channels, then the transport block is multiplexed following the procedure in subclause 9.2.5 of [</w:t>
      </w:r>
      <w:del w:id="20" w:author="ZTE" w:date="2019-11-06T14:12:00Z">
        <w:r>
          <w:rPr>
            <w:rFonts w:eastAsia="等线"/>
            <w:lang w:val="en-AU"/>
          </w:rPr>
          <w:delText>9</w:delText>
        </w:r>
      </w:del>
      <w:ins w:id="21" w:author="ZTE" w:date="2019-11-06T14:12:00Z">
        <w:r>
          <w:rPr>
            <w:rFonts w:eastAsia="等线"/>
            <w:lang w:val="en-AU"/>
          </w:rPr>
          <w:t>6</w:t>
        </w:r>
      </w:ins>
      <w:r>
        <w:rPr>
          <w:rFonts w:eastAsia="等线"/>
          <w:lang w:val="en-AU"/>
        </w:rPr>
        <w:t>, TS 38.213], otherwise the transport block is transmitted on the PUSCH indicated by the DCI.</w:t>
      </w:r>
    </w:p>
    <w:bookmarkEnd w:id="19"/>
    <w:p>
      <w:pPr>
        <w:rPr>
          <w:rFonts w:eastAsia="等线"/>
          <w:color w:val="000000"/>
          <w:lang w:val="en-AU"/>
        </w:rPr>
      </w:pPr>
      <w:r>
        <w:rPr>
          <w:rFonts w:eastAsia="等线"/>
          <w:color w:val="000000"/>
          <w:lang w:val="en-AU"/>
        </w:rPr>
        <w:t xml:space="preserve">Otherwise the UE may ignore the scheduling DCI. </w:t>
      </w:r>
    </w:p>
    <w:p>
      <w:pPr>
        <w:rPr>
          <w:rFonts w:eastAsia="等线"/>
          <w:color w:val="000000"/>
          <w:lang w:val="en-AU"/>
        </w:rPr>
      </w:pPr>
      <w:r>
        <w:rPr>
          <w:rFonts w:eastAsia="等线"/>
          <w:color w:val="000000"/>
          <w:lang w:val="en-AU"/>
        </w:rPr>
        <w:t xml:space="preserve">The value of </w:t>
      </w:r>
      <w:r>
        <w:rPr>
          <w:rFonts w:eastAsia="等线"/>
          <w:color w:val="000000"/>
          <w:position w:val="-14"/>
        </w:rPr>
        <w:object>
          <v:shape id="_x0000_i1041" o:spt="75" type="#_x0000_t75" style="height:17.75pt;width:28.5pt;" o:ole="t" filled="f" o:preferrelative="t" stroked="f" coordsize="21600,21600">
            <v:path/>
            <v:fill on="f" focussize="0,0"/>
            <v:stroke on="f" joinstyle="miter"/>
            <v:imagedata r:id="rId31" o:title=""/>
            <o:lock v:ext="edit" aspectratio="t"/>
            <w10:wrap type="none"/>
            <w10:anchorlock/>
          </v:shape>
          <o:OLEObject Type="Embed" ProgID="Equation.3" ShapeID="_x0000_i1041" DrawAspect="Content" ObjectID="_1468075741" r:id="rId30">
            <o:LockedField>false</o:LockedField>
          </o:OLEObject>
        </w:object>
      </w:r>
      <w:r>
        <w:rPr>
          <w:rFonts w:eastAsia="等线"/>
          <w:color w:val="000000"/>
        </w:rPr>
        <w:t xml:space="preserve"> </w:t>
      </w:r>
      <w:r>
        <w:rPr>
          <w:rFonts w:eastAsia="等线"/>
          <w:color w:val="000000"/>
          <w:lang w:val="en-AU"/>
        </w:rPr>
        <w:t>is used both in the case of normal and extended cyclic prefix.</w:t>
      </w:r>
    </w:p>
    <w:bookmarkEnd w:id="20"/>
    <w:p>
      <w:pPr>
        <w:jc w:val="center"/>
        <w:rPr>
          <w:rFonts w:ascii="Arial" w:hAnsi="Arial"/>
          <w:szCs w:val="21"/>
          <w:lang w:val="en-US"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roma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
    <w:altName w:val="MingLiU"/>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DengXian">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ingLiU">
    <w:panose1 w:val="02020509000000000000"/>
    <w:charset w:val="88"/>
    <w:family w:val="auto"/>
    <w:pitch w:val="default"/>
    <w:sig w:usb0="A00002FF" w:usb1="28CFFCFA"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2ED"/>
    <w:rsid w:val="00022E4A"/>
    <w:rsid w:val="00081A9F"/>
    <w:rsid w:val="000A2D03"/>
    <w:rsid w:val="000A6394"/>
    <w:rsid w:val="000B265B"/>
    <w:rsid w:val="000B67B8"/>
    <w:rsid w:val="000B7FED"/>
    <w:rsid w:val="000C038A"/>
    <w:rsid w:val="000C5DCA"/>
    <w:rsid w:val="000C6598"/>
    <w:rsid w:val="000F574D"/>
    <w:rsid w:val="00104B4A"/>
    <w:rsid w:val="0012193C"/>
    <w:rsid w:val="00145D43"/>
    <w:rsid w:val="00155D1B"/>
    <w:rsid w:val="00156D04"/>
    <w:rsid w:val="0018604D"/>
    <w:rsid w:val="00192C46"/>
    <w:rsid w:val="001A08B3"/>
    <w:rsid w:val="001A7B60"/>
    <w:rsid w:val="001B01C6"/>
    <w:rsid w:val="001B52F0"/>
    <w:rsid w:val="001B7A65"/>
    <w:rsid w:val="001C1196"/>
    <w:rsid w:val="001D1A20"/>
    <w:rsid w:val="001E41F3"/>
    <w:rsid w:val="00225D45"/>
    <w:rsid w:val="00231A85"/>
    <w:rsid w:val="0026004D"/>
    <w:rsid w:val="002640DD"/>
    <w:rsid w:val="00273FA8"/>
    <w:rsid w:val="00275D12"/>
    <w:rsid w:val="00284FEB"/>
    <w:rsid w:val="002860C4"/>
    <w:rsid w:val="002B4121"/>
    <w:rsid w:val="002B5741"/>
    <w:rsid w:val="002E67A5"/>
    <w:rsid w:val="00305409"/>
    <w:rsid w:val="003609EF"/>
    <w:rsid w:val="0036231A"/>
    <w:rsid w:val="00370CCC"/>
    <w:rsid w:val="00374DD4"/>
    <w:rsid w:val="00376512"/>
    <w:rsid w:val="00392417"/>
    <w:rsid w:val="003A7B52"/>
    <w:rsid w:val="003B28F0"/>
    <w:rsid w:val="003E1A36"/>
    <w:rsid w:val="00410371"/>
    <w:rsid w:val="0041071E"/>
    <w:rsid w:val="004242F1"/>
    <w:rsid w:val="0044540F"/>
    <w:rsid w:val="00450CD8"/>
    <w:rsid w:val="00467711"/>
    <w:rsid w:val="0048671B"/>
    <w:rsid w:val="00495D95"/>
    <w:rsid w:val="004A0D50"/>
    <w:rsid w:val="004B75B7"/>
    <w:rsid w:val="004C35B1"/>
    <w:rsid w:val="004D3382"/>
    <w:rsid w:val="005029AC"/>
    <w:rsid w:val="0051580D"/>
    <w:rsid w:val="00547111"/>
    <w:rsid w:val="00561006"/>
    <w:rsid w:val="005633A1"/>
    <w:rsid w:val="005721A6"/>
    <w:rsid w:val="00575A7A"/>
    <w:rsid w:val="00582110"/>
    <w:rsid w:val="00592D74"/>
    <w:rsid w:val="005C4504"/>
    <w:rsid w:val="005E2C44"/>
    <w:rsid w:val="00621188"/>
    <w:rsid w:val="00622656"/>
    <w:rsid w:val="006257ED"/>
    <w:rsid w:val="0064691B"/>
    <w:rsid w:val="006924B5"/>
    <w:rsid w:val="00695808"/>
    <w:rsid w:val="006B02D3"/>
    <w:rsid w:val="006B46FB"/>
    <w:rsid w:val="006C5C85"/>
    <w:rsid w:val="006E21FB"/>
    <w:rsid w:val="006F457A"/>
    <w:rsid w:val="00714D03"/>
    <w:rsid w:val="00724D47"/>
    <w:rsid w:val="00751F8F"/>
    <w:rsid w:val="007528CD"/>
    <w:rsid w:val="00764406"/>
    <w:rsid w:val="00770DF5"/>
    <w:rsid w:val="00786033"/>
    <w:rsid w:val="00792342"/>
    <w:rsid w:val="0079577D"/>
    <w:rsid w:val="007977A8"/>
    <w:rsid w:val="007A2DE7"/>
    <w:rsid w:val="007B512A"/>
    <w:rsid w:val="007C2097"/>
    <w:rsid w:val="007C6FFE"/>
    <w:rsid w:val="007D6A07"/>
    <w:rsid w:val="007F6497"/>
    <w:rsid w:val="007F7259"/>
    <w:rsid w:val="008040A8"/>
    <w:rsid w:val="008247D0"/>
    <w:rsid w:val="008279FA"/>
    <w:rsid w:val="008626E7"/>
    <w:rsid w:val="00870EE7"/>
    <w:rsid w:val="008863B9"/>
    <w:rsid w:val="008866D3"/>
    <w:rsid w:val="008A45A6"/>
    <w:rsid w:val="008E53F7"/>
    <w:rsid w:val="008E780E"/>
    <w:rsid w:val="008F686C"/>
    <w:rsid w:val="009148DE"/>
    <w:rsid w:val="00941E30"/>
    <w:rsid w:val="00955287"/>
    <w:rsid w:val="009736F5"/>
    <w:rsid w:val="009777D9"/>
    <w:rsid w:val="00991B88"/>
    <w:rsid w:val="009A5753"/>
    <w:rsid w:val="009A579D"/>
    <w:rsid w:val="009C664D"/>
    <w:rsid w:val="009E1148"/>
    <w:rsid w:val="009E3297"/>
    <w:rsid w:val="009F734F"/>
    <w:rsid w:val="00A246B6"/>
    <w:rsid w:val="00A47E70"/>
    <w:rsid w:val="00A50CF0"/>
    <w:rsid w:val="00A65F54"/>
    <w:rsid w:val="00A66422"/>
    <w:rsid w:val="00A7671C"/>
    <w:rsid w:val="00AA2CBC"/>
    <w:rsid w:val="00AA3599"/>
    <w:rsid w:val="00AB7055"/>
    <w:rsid w:val="00AC5820"/>
    <w:rsid w:val="00AD1CD8"/>
    <w:rsid w:val="00B05353"/>
    <w:rsid w:val="00B258BB"/>
    <w:rsid w:val="00B26855"/>
    <w:rsid w:val="00B2731F"/>
    <w:rsid w:val="00B3299A"/>
    <w:rsid w:val="00B3382D"/>
    <w:rsid w:val="00B41AF0"/>
    <w:rsid w:val="00B459C4"/>
    <w:rsid w:val="00B529A2"/>
    <w:rsid w:val="00B67B97"/>
    <w:rsid w:val="00B968C8"/>
    <w:rsid w:val="00BA3EC5"/>
    <w:rsid w:val="00BA51D9"/>
    <w:rsid w:val="00BB5DFC"/>
    <w:rsid w:val="00BC5707"/>
    <w:rsid w:val="00BD279D"/>
    <w:rsid w:val="00BD6BB8"/>
    <w:rsid w:val="00C13FB5"/>
    <w:rsid w:val="00C1579F"/>
    <w:rsid w:val="00C26ECD"/>
    <w:rsid w:val="00C323CA"/>
    <w:rsid w:val="00C60F0A"/>
    <w:rsid w:val="00C66BA2"/>
    <w:rsid w:val="00C76196"/>
    <w:rsid w:val="00C87610"/>
    <w:rsid w:val="00C95985"/>
    <w:rsid w:val="00CB5BA3"/>
    <w:rsid w:val="00CB6EEE"/>
    <w:rsid w:val="00CC080F"/>
    <w:rsid w:val="00CC5026"/>
    <w:rsid w:val="00CC68D0"/>
    <w:rsid w:val="00D03F9A"/>
    <w:rsid w:val="00D06D51"/>
    <w:rsid w:val="00D23E06"/>
    <w:rsid w:val="00D24991"/>
    <w:rsid w:val="00D50255"/>
    <w:rsid w:val="00D66520"/>
    <w:rsid w:val="00D8750E"/>
    <w:rsid w:val="00D907C9"/>
    <w:rsid w:val="00DD1CFA"/>
    <w:rsid w:val="00DE34CF"/>
    <w:rsid w:val="00E044CE"/>
    <w:rsid w:val="00E06324"/>
    <w:rsid w:val="00E10970"/>
    <w:rsid w:val="00E13F3D"/>
    <w:rsid w:val="00E15CD0"/>
    <w:rsid w:val="00E34898"/>
    <w:rsid w:val="00E654B4"/>
    <w:rsid w:val="00E66AB7"/>
    <w:rsid w:val="00E80013"/>
    <w:rsid w:val="00E801AA"/>
    <w:rsid w:val="00E93315"/>
    <w:rsid w:val="00EA70A1"/>
    <w:rsid w:val="00EB09B7"/>
    <w:rsid w:val="00EB4CEC"/>
    <w:rsid w:val="00EC5A9E"/>
    <w:rsid w:val="00EE437C"/>
    <w:rsid w:val="00EE57A8"/>
    <w:rsid w:val="00EE7D7C"/>
    <w:rsid w:val="00F01969"/>
    <w:rsid w:val="00F1475A"/>
    <w:rsid w:val="00F25D98"/>
    <w:rsid w:val="00F300FB"/>
    <w:rsid w:val="00F45650"/>
    <w:rsid w:val="00F52361"/>
    <w:rsid w:val="00F90425"/>
    <w:rsid w:val="00FA6DD2"/>
    <w:rsid w:val="00FB6386"/>
    <w:rsid w:val="05AA3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unhideWhenUsed="0" w:uiPriority="99" w:semiHidden="0" w:name="FollowedHyperlink"/>
    <w:lsdException w:qFormat="1" w:unhideWhenUsed="0" w:uiPriority="22" w:semiHidden="0" w:name="Strong"/>
    <w:lsdException w:qFormat="1" w:unhideWhenUsed="0" w:uiPriority="20" w:semiHidden="0" w:name="Emphasis"/>
    <w:lsdException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61">
    <w:name w:val="Default Paragraph Font"/>
    <w:semiHidden/>
    <w:unhideWhenUsed/>
    <w:uiPriority w:val="1"/>
  </w:style>
  <w:style w:type="table" w:default="1" w:styleId="70">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uiPriority w:val="0"/>
    <w:pPr>
      <w:ind w:left="851"/>
    </w:pPr>
  </w:style>
  <w:style w:type="paragraph" w:styleId="14">
    <w:name w:val="List"/>
    <w:basedOn w:val="1"/>
    <w:link w:val="189"/>
    <w:qFormat/>
    <w:uiPriority w:val="0"/>
    <w:pPr>
      <w:ind w:left="568" w:hanging="284"/>
    </w:pPr>
  </w:style>
  <w:style w:type="paragraph" w:styleId="15">
    <w:name w:val="annotation subject"/>
    <w:basedOn w:val="16"/>
    <w:next w:val="16"/>
    <w:link w:val="139"/>
    <w:qFormat/>
    <w:uiPriority w:val="99"/>
    <w:rPr>
      <w:b/>
      <w:bCs/>
    </w:rPr>
  </w:style>
  <w:style w:type="paragraph" w:styleId="16">
    <w:name w:val="annotation text"/>
    <w:basedOn w:val="1"/>
    <w:link w:val="138"/>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uiPriority w:val="39"/>
    <w:pPr>
      <w:tabs>
        <w:tab w:val="right" w:leader="dot" w:pos="9639"/>
      </w:tabs>
      <w:ind w:left="1985" w:hanging="1985"/>
    </w:pPr>
  </w:style>
  <w:style w:type="paragraph" w:styleId="19">
    <w:name w:val="toc 5"/>
    <w:basedOn w:val="20"/>
    <w:next w:val="1"/>
    <w:uiPriority w:val="39"/>
    <w:pPr>
      <w:tabs>
        <w:tab w:val="right" w:leader="dot" w:pos="9639"/>
      </w:tabs>
      <w:ind w:left="1701" w:hanging="1701"/>
    </w:pPr>
  </w:style>
  <w:style w:type="paragraph" w:styleId="20">
    <w:name w:val="toc 4"/>
    <w:basedOn w:val="21"/>
    <w:next w:val="1"/>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List Bullet 4"/>
    <w:basedOn w:val="27"/>
    <w:qFormat/>
    <w:uiPriority w:val="0"/>
    <w:pPr>
      <w:ind w:left="1418"/>
    </w:pPr>
  </w:style>
  <w:style w:type="paragraph" w:styleId="27">
    <w:name w:val="List Bullet 3"/>
    <w:basedOn w:val="28"/>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qFormat/>
    <w:uiPriority w:val="0"/>
    <w:pPr>
      <w:widowControl w:val="0"/>
      <w:spacing w:after="0"/>
      <w:ind w:firstLine="420"/>
      <w:jc w:val="both"/>
    </w:pPr>
    <w:rPr>
      <w:kern w:val="2"/>
      <w:sz w:val="21"/>
      <w:lang w:val="en-US" w:eastAsia="zh-CN"/>
    </w:rPr>
  </w:style>
  <w:style w:type="paragraph" w:styleId="31">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2">
    <w:name w:val="Document Map"/>
    <w:basedOn w:val="1"/>
    <w:link w:val="152"/>
    <w:uiPriority w:val="99"/>
    <w:pPr>
      <w:shd w:val="clear" w:color="auto" w:fill="000080"/>
    </w:pPr>
    <w:rPr>
      <w:rFonts w:ascii="Tahoma" w:hAnsi="Tahoma" w:cs="Tahoma"/>
    </w:rPr>
  </w:style>
  <w:style w:type="paragraph" w:styleId="33">
    <w:name w:val="Body Text 3"/>
    <w:basedOn w:val="1"/>
    <w:link w:val="123"/>
    <w:qFormat/>
    <w:uiPriority w:val="0"/>
    <w:pPr>
      <w:spacing w:after="0"/>
      <w:jc w:val="both"/>
    </w:pPr>
    <w:rPr>
      <w:rFonts w:eastAsia="MS Gothic"/>
      <w:sz w:val="24"/>
      <w:lang w:eastAsia="ja-JP"/>
    </w:rPr>
  </w:style>
  <w:style w:type="paragraph" w:styleId="34">
    <w:name w:val="Body Text"/>
    <w:basedOn w:val="1"/>
    <w:link w:val="124"/>
    <w:uiPriority w:val="0"/>
    <w:pPr>
      <w:overflowPunct w:val="0"/>
      <w:autoSpaceDE w:val="0"/>
      <w:autoSpaceDN w:val="0"/>
      <w:adjustRightInd w:val="0"/>
      <w:textAlignment w:val="baseline"/>
    </w:pPr>
    <w:rPr>
      <w:rFonts w:eastAsia="Times New Roman"/>
      <w:lang w:eastAsia="en-GB"/>
    </w:rPr>
  </w:style>
  <w:style w:type="paragraph" w:styleId="35">
    <w:name w:val="Body Text Indent"/>
    <w:basedOn w:val="1"/>
    <w:link w:val="125"/>
    <w:unhideWhenUsed/>
    <w:qFormat/>
    <w:uiPriority w:val="99"/>
    <w:pPr>
      <w:spacing w:after="120" w:line="276" w:lineRule="auto"/>
      <w:ind w:left="360"/>
    </w:pPr>
    <w:rPr>
      <w:lang w:val="en-US" w:eastAsia="zh-CN"/>
    </w:rPr>
  </w:style>
  <w:style w:type="paragraph" w:styleId="36">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7">
    <w:name w:val="Plain Text"/>
    <w:basedOn w:val="1"/>
    <w:link w:val="126"/>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8">
    <w:name w:val="List Bullet 5"/>
    <w:basedOn w:val="26"/>
    <w:qFormat/>
    <w:uiPriority w:val="0"/>
    <w:pPr>
      <w:ind w:left="1702"/>
    </w:pPr>
  </w:style>
  <w:style w:type="paragraph" w:styleId="39">
    <w:name w:val="toc 8"/>
    <w:basedOn w:val="23"/>
    <w:next w:val="1"/>
    <w:qFormat/>
    <w:uiPriority w:val="39"/>
    <w:pPr>
      <w:spacing w:before="180"/>
      <w:ind w:left="2693" w:hanging="2693"/>
    </w:pPr>
    <w:rPr>
      <w:b/>
    </w:rPr>
  </w:style>
  <w:style w:type="paragraph" w:styleId="40">
    <w:name w:val="Date"/>
    <w:basedOn w:val="1"/>
    <w:next w:val="1"/>
    <w:link w:val="127"/>
    <w:uiPriority w:val="99"/>
    <w:pPr>
      <w:overflowPunct w:val="0"/>
      <w:autoSpaceDE w:val="0"/>
      <w:autoSpaceDN w:val="0"/>
      <w:adjustRightInd w:val="0"/>
      <w:spacing w:after="0"/>
      <w:jc w:val="both"/>
      <w:textAlignment w:val="baseline"/>
    </w:pPr>
    <w:rPr>
      <w:rFonts w:eastAsia="Times New Roman"/>
      <w:lang w:eastAsia="en-GB"/>
    </w:rPr>
  </w:style>
  <w:style w:type="paragraph" w:styleId="41">
    <w:name w:val="Body Text Indent 2"/>
    <w:basedOn w:val="1"/>
    <w:link w:val="128"/>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2">
    <w:name w:val="Balloon Text"/>
    <w:basedOn w:val="1"/>
    <w:link w:val="140"/>
    <w:qFormat/>
    <w:uiPriority w:val="99"/>
    <w:rPr>
      <w:rFonts w:ascii="Tahoma" w:hAnsi="Tahoma" w:cs="Tahoma"/>
      <w:sz w:val="16"/>
      <w:szCs w:val="16"/>
    </w:rPr>
  </w:style>
  <w:style w:type="paragraph" w:styleId="43">
    <w:name w:val="footer"/>
    <w:basedOn w:val="44"/>
    <w:link w:val="194"/>
    <w:qFormat/>
    <w:uiPriority w:val="99"/>
    <w:pPr>
      <w:jc w:val="center"/>
    </w:pPr>
    <w:rPr>
      <w:i/>
    </w:rPr>
  </w:style>
  <w:style w:type="paragraph" w:styleId="44">
    <w:name w:val="header"/>
    <w:link w:val="121"/>
    <w:qFormat/>
    <w:uiPriority w:val="0"/>
    <w:pPr>
      <w:widowControl w:val="0"/>
    </w:pPr>
    <w:rPr>
      <w:rFonts w:ascii="Arial" w:hAnsi="Arial" w:cs="Times New Roman" w:eastAsiaTheme="minorEastAsia"/>
      <w:b/>
      <w:sz w:val="18"/>
      <w:lang w:val="en-GB" w:eastAsia="en-US" w:bidi="ar-SA"/>
    </w:rPr>
  </w:style>
  <w:style w:type="paragraph" w:styleId="45">
    <w:name w:val="Body Text First Indent 2"/>
    <w:basedOn w:val="35"/>
    <w:link w:val="129"/>
    <w:qFormat/>
    <w:uiPriority w:val="0"/>
    <w:pPr>
      <w:spacing w:after="180" w:line="240" w:lineRule="auto"/>
      <w:ind w:left="851" w:leftChars="400" w:firstLine="210" w:firstLineChars="100"/>
    </w:pPr>
    <w:rPr>
      <w:rFonts w:eastAsia="MS Mincho"/>
      <w:lang w:val="en-GB" w:eastAsia="en-US"/>
    </w:rPr>
  </w:style>
  <w:style w:type="paragraph" w:styleId="46">
    <w:name w:val="index heading"/>
    <w:basedOn w:val="1"/>
    <w:next w:val="1"/>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7">
    <w:name w:val="Subtitle"/>
    <w:basedOn w:val="1"/>
    <w:next w:val="1"/>
    <w:link w:val="130"/>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8">
    <w:name w:val="footnote text"/>
    <w:basedOn w:val="1"/>
    <w:link w:val="142"/>
    <w:qFormat/>
    <w:uiPriority w:val="0"/>
    <w:pPr>
      <w:keepLines/>
      <w:spacing w:after="0"/>
      <w:ind w:left="454" w:hanging="454"/>
    </w:pPr>
    <w:rPr>
      <w:sz w:val="16"/>
    </w:rPr>
  </w:style>
  <w:style w:type="paragraph" w:styleId="49">
    <w:name w:val="List 5"/>
    <w:basedOn w:val="50"/>
    <w:uiPriority w:val="0"/>
    <w:pPr>
      <w:ind w:left="1702"/>
    </w:pPr>
  </w:style>
  <w:style w:type="paragraph" w:styleId="50">
    <w:name w:val="List 4"/>
    <w:basedOn w:val="12"/>
    <w:qFormat/>
    <w:uiPriority w:val="0"/>
    <w:pPr>
      <w:ind w:left="1418"/>
    </w:pPr>
  </w:style>
  <w:style w:type="paragraph" w:styleId="51">
    <w:name w:val="Body Text Indent 3"/>
    <w:basedOn w:val="1"/>
    <w:link w:val="131"/>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2">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3">
    <w:name w:val="toc 9"/>
    <w:basedOn w:val="39"/>
    <w:next w:val="1"/>
    <w:uiPriority w:val="39"/>
    <w:pPr>
      <w:ind w:left="1418" w:hanging="1418"/>
    </w:pPr>
  </w:style>
  <w:style w:type="paragraph" w:styleId="54">
    <w:name w:val="Body Text 2"/>
    <w:basedOn w:val="1"/>
    <w:link w:val="132"/>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5">
    <w:name w:val="List Continue 2"/>
    <w:basedOn w:val="1"/>
    <w:qFormat/>
    <w:uiPriority w:val="0"/>
    <w:pPr>
      <w:ind w:left="850" w:leftChars="400"/>
    </w:pPr>
    <w:rPr>
      <w:rFonts w:eastAsia="MS Mincho"/>
      <w:lang w:eastAsia="ja-JP"/>
    </w:rPr>
  </w:style>
  <w:style w:type="paragraph" w:styleId="56">
    <w:name w:val="HTML Preformatted"/>
    <w:basedOn w:val="1"/>
    <w:link w:val="133"/>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62">
    <w:name w:val="Strong"/>
    <w:basedOn w:val="61"/>
    <w:qFormat/>
    <w:uiPriority w:val="22"/>
    <w:rPr>
      <w:b/>
      <w:bCs/>
    </w:rPr>
  </w:style>
  <w:style w:type="character" w:styleId="63">
    <w:name w:val="page number"/>
    <w:basedOn w:val="61"/>
    <w:qFormat/>
    <w:uiPriority w:val="0"/>
  </w:style>
  <w:style w:type="character" w:styleId="64">
    <w:name w:val="FollowedHyperlink"/>
    <w:uiPriority w:val="99"/>
    <w:rPr>
      <w:color w:val="800080"/>
      <w:u w:val="single"/>
    </w:rPr>
  </w:style>
  <w:style w:type="character" w:styleId="65">
    <w:name w:val="Emphasis"/>
    <w:qFormat/>
    <w:uiPriority w:val="20"/>
    <w:rPr>
      <w:i/>
      <w:iCs/>
    </w:rPr>
  </w:style>
  <w:style w:type="character" w:styleId="66">
    <w:name w:val="line number"/>
    <w:qFormat/>
    <w:uiPriority w:val="0"/>
    <w:rPr>
      <w:rFonts w:ascii="Arial" w:hAnsi="Arial" w:eastAsia="宋体" w:cs="Arial"/>
      <w:color w:val="0000FF"/>
      <w:kern w:val="2"/>
      <w:sz w:val="18"/>
      <w:lang w:val="en-US" w:eastAsia="zh-CN" w:bidi="ar-SA"/>
    </w:rPr>
  </w:style>
  <w:style w:type="character" w:styleId="67">
    <w:name w:val="Hyperlink"/>
    <w:qFormat/>
    <w:uiPriority w:val="99"/>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table" w:styleId="71">
    <w:name w:val="Table Grid"/>
    <w:basedOn w:val="7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2">
    <w:name w:val="Table Theme"/>
    <w:basedOn w:val="7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3">
    <w:name w:val="Table Elegant"/>
    <w:basedOn w:val="7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74">
    <w:name w:val="Table Classic 1"/>
    <w:basedOn w:val="70"/>
    <w:qFormat/>
    <w:uiPriority w:val="0"/>
    <w:pPr>
      <w:spacing w:after="180"/>
    </w:pPr>
    <w:rPr>
      <w:rFonts w:eastAsia="MS Mincho"/>
      <w:lang w:val="en-US" w:eastAsia="zh-CN"/>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5">
    <w:name w:val="Table Classic 2"/>
    <w:basedOn w:val="70"/>
    <w:qFormat/>
    <w:uiPriority w:val="0"/>
    <w:pPr>
      <w:spacing w:after="180"/>
    </w:pPr>
    <w:rPr>
      <w:rFonts w:eastAsia="MS Mincho"/>
      <w:lang w:val="en-US" w:eastAsia="zh-CN"/>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6">
    <w:name w:val="Table Simple 2"/>
    <w:basedOn w:val="70"/>
    <w:qFormat/>
    <w:uiPriority w:val="0"/>
    <w:pPr>
      <w:spacing w:after="180"/>
    </w:pPr>
    <w:rPr>
      <w:rFonts w:eastAsia="MS Mincho"/>
      <w:lang w:val="en-US" w:eastAsia="zh-CN"/>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7">
    <w:name w:val="Table Subtle 2"/>
    <w:basedOn w:val="70"/>
    <w:qFormat/>
    <w:uiPriority w:val="0"/>
    <w:pPr>
      <w:spacing w:after="180"/>
    </w:pPr>
    <w:rPr>
      <w:rFonts w:eastAsia="MS Mincho"/>
      <w:lang w:val="en-US" w:eastAsia="zh-CN"/>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8">
    <w:name w:val="Table Grid 2"/>
    <w:basedOn w:val="70"/>
    <w:qFormat/>
    <w:uiPriority w:val="0"/>
    <w:pPr>
      <w:spacing w:after="180"/>
    </w:pPr>
    <w:rPr>
      <w:rFonts w:eastAsia="MS Mincho"/>
      <w:lang w:val="en-US" w:eastAsia="zh-CN"/>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9">
    <w:name w:val="Table Grid 3"/>
    <w:basedOn w:val="7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80">
    <w:name w:val="Table Grid 4"/>
    <w:basedOn w:val="7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1">
    <w:name w:val="Light Shading Accent 6"/>
    <w:basedOn w:val="70"/>
    <w:qFormat/>
    <w:uiPriority w:val="60"/>
    <w:rPr>
      <w:rFonts w:eastAsia="MS Mincho"/>
      <w:color w:val="E36C0A"/>
      <w:lang w:val="en-US" w:eastAsia="zh-CN"/>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2">
    <w:name w:val="Medium Shading 2 Accent 3"/>
    <w:basedOn w:val="70"/>
    <w:qFormat/>
    <w:uiPriority w:val="64"/>
    <w:rPr>
      <w:rFonts w:eastAsia="MS Mincho"/>
      <w:lang w:val="en-US" w:eastAsia="zh-CN"/>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3">
    <w:name w:val="Dark List Accent 6"/>
    <w:basedOn w:val="70"/>
    <w:qFormat/>
    <w:uiPriority w:val="70"/>
    <w:rPr>
      <w:rFonts w:eastAsia="宋体"/>
      <w:color w:val="FFFFFF"/>
      <w:lang w:val="en-US"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uiPriority w:val="0"/>
    <w:pPr>
      <w:outlineLvl w:val="9"/>
    </w:pPr>
  </w:style>
  <w:style w:type="paragraph" w:customStyle="1" w:styleId="87">
    <w:name w:val="TAH"/>
    <w:basedOn w:val="88"/>
    <w:link w:val="206"/>
    <w:qFormat/>
    <w:uiPriority w:val="0"/>
    <w:rPr>
      <w:b/>
    </w:rPr>
  </w:style>
  <w:style w:type="paragraph" w:customStyle="1" w:styleId="88">
    <w:name w:val="TAC"/>
    <w:basedOn w:val="89"/>
    <w:link w:val="203"/>
    <w:qFormat/>
    <w:uiPriority w:val="0"/>
    <w:pPr>
      <w:jc w:val="center"/>
    </w:pPr>
  </w:style>
  <w:style w:type="paragraph" w:customStyle="1" w:styleId="89">
    <w:name w:val="TAL"/>
    <w:basedOn w:val="1"/>
    <w:link w:val="141"/>
    <w:uiPriority w:val="0"/>
    <w:pPr>
      <w:keepNext/>
      <w:keepLines/>
      <w:spacing w:after="0"/>
    </w:pPr>
    <w:rPr>
      <w:rFonts w:ascii="Arial" w:hAnsi="Arial"/>
      <w:sz w:val="18"/>
    </w:rPr>
  </w:style>
  <w:style w:type="paragraph" w:customStyle="1" w:styleId="90">
    <w:name w:val="TF"/>
    <w:basedOn w:val="91"/>
    <w:link w:val="231"/>
    <w:qFormat/>
    <w:uiPriority w:val="0"/>
    <w:pPr>
      <w:keepNext w:val="0"/>
      <w:spacing w:before="0" w:after="240"/>
    </w:pPr>
  </w:style>
  <w:style w:type="paragraph" w:customStyle="1" w:styleId="91">
    <w:name w:val="TH"/>
    <w:basedOn w:val="1"/>
    <w:link w:val="144"/>
    <w:qFormat/>
    <w:uiPriority w:val="0"/>
    <w:pPr>
      <w:keepNext/>
      <w:keepLines/>
      <w:spacing w:before="60"/>
      <w:jc w:val="center"/>
    </w:pPr>
    <w:rPr>
      <w:rFonts w:ascii="Arial" w:hAnsi="Arial"/>
      <w:b/>
    </w:rPr>
  </w:style>
  <w:style w:type="paragraph" w:customStyle="1" w:styleId="92">
    <w:name w:val="NO"/>
    <w:basedOn w:val="1"/>
    <w:link w:val="287"/>
    <w:uiPriority w:val="0"/>
    <w:pPr>
      <w:keepLines/>
      <w:ind w:left="1135" w:hanging="851"/>
    </w:pPr>
  </w:style>
  <w:style w:type="paragraph" w:customStyle="1" w:styleId="93">
    <w:name w:val="EX"/>
    <w:basedOn w:val="1"/>
    <w:uiPriority w:val="0"/>
    <w:pPr>
      <w:keepLines/>
      <w:ind w:left="1702" w:hanging="1418"/>
    </w:pPr>
  </w:style>
  <w:style w:type="paragraph" w:customStyle="1" w:styleId="94">
    <w:name w:val="FP"/>
    <w:basedOn w:val="1"/>
    <w:qFormat/>
    <w:uiPriority w:val="0"/>
    <w:pPr>
      <w:spacing w:after="0"/>
    </w:pPr>
  </w:style>
  <w:style w:type="paragraph" w:customStyle="1" w:styleId="95">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uiPriority w:val="0"/>
    <w:pPr>
      <w:spacing w:after="0"/>
    </w:pPr>
  </w:style>
  <w:style w:type="paragraph" w:customStyle="1" w:styleId="97">
    <w:name w:val="EW"/>
    <w:basedOn w:val="93"/>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uiPriority w:val="0"/>
    <w:pPr>
      <w:keepNext/>
      <w:spacing w:after="0"/>
    </w:pPr>
    <w:rPr>
      <w:rFonts w:ascii="Arial" w:hAnsi="Arial"/>
      <w:sz w:val="18"/>
    </w:rPr>
  </w:style>
  <w:style w:type="paragraph" w:customStyle="1" w:styleId="100">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uiPriority w:val="0"/>
    <w:pPr>
      <w:jc w:val="right"/>
    </w:pPr>
  </w:style>
  <w:style w:type="paragraph" w:customStyle="1" w:styleId="102">
    <w:name w:val="TAN"/>
    <w:basedOn w:val="89"/>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uiPriority w:val="0"/>
    <w:rPr>
      <w:color w:val="FF0000"/>
    </w:rPr>
  </w:style>
  <w:style w:type="paragraph" w:customStyle="1" w:styleId="111">
    <w:name w:val="B1"/>
    <w:basedOn w:val="14"/>
    <w:link w:val="119"/>
    <w:qFormat/>
    <w:uiPriority w:val="0"/>
  </w:style>
  <w:style w:type="paragraph" w:customStyle="1" w:styleId="112">
    <w:name w:val="B2"/>
    <w:basedOn w:val="13"/>
    <w:link w:val="120"/>
    <w:qFormat/>
    <w:uiPriority w:val="0"/>
  </w:style>
  <w:style w:type="paragraph" w:customStyle="1" w:styleId="113">
    <w:name w:val="B3"/>
    <w:basedOn w:val="12"/>
    <w:link w:val="193"/>
    <w:uiPriority w:val="0"/>
  </w:style>
  <w:style w:type="paragraph" w:customStyle="1" w:styleId="114">
    <w:name w:val="B4"/>
    <w:basedOn w:val="50"/>
    <w:qFormat/>
    <w:uiPriority w:val="99"/>
  </w:style>
  <w:style w:type="paragraph" w:customStyle="1" w:styleId="115">
    <w:name w:val="B5"/>
    <w:basedOn w:val="49"/>
    <w:uiPriority w:val="0"/>
  </w:style>
  <w:style w:type="paragraph" w:customStyle="1" w:styleId="116">
    <w:name w:val="ZTD"/>
    <w:basedOn w:val="104"/>
    <w:uiPriority w:val="0"/>
    <w:pPr>
      <w:framePr w:hRule="auto" w:y="852"/>
    </w:pPr>
    <w:rPr>
      <w:i w:val="0"/>
      <w:sz w:val="40"/>
    </w:rPr>
  </w:style>
  <w:style w:type="paragraph" w:customStyle="1" w:styleId="117">
    <w:name w:val="CR Cover Page"/>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B1 Zchn"/>
    <w:link w:val="111"/>
    <w:qFormat/>
    <w:uiPriority w:val="0"/>
    <w:rPr>
      <w:rFonts w:ascii="Times New Roman" w:hAnsi="Times New Roman"/>
      <w:lang w:val="en-GB" w:eastAsia="en-US"/>
    </w:rPr>
  </w:style>
  <w:style w:type="character" w:customStyle="1" w:styleId="120">
    <w:name w:val="B2 Char"/>
    <w:link w:val="112"/>
    <w:qFormat/>
    <w:uiPriority w:val="0"/>
    <w:rPr>
      <w:rFonts w:ascii="Times New Roman" w:hAnsi="Times New Roman"/>
      <w:lang w:val="en-GB" w:eastAsia="en-US"/>
    </w:rPr>
  </w:style>
  <w:style w:type="character" w:customStyle="1" w:styleId="121">
    <w:name w:val="Header Char"/>
    <w:link w:val="44"/>
    <w:qFormat/>
    <w:uiPriority w:val="0"/>
    <w:rPr>
      <w:rFonts w:ascii="Arial" w:hAnsi="Arial"/>
      <w:b/>
      <w:sz w:val="18"/>
      <w:lang w:val="en-GB" w:eastAsia="en-US"/>
    </w:rPr>
  </w:style>
  <w:style w:type="paragraph" w:customStyle="1" w:styleId="122">
    <w:name w:val="正文1"/>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3">
    <w:name w:val="Body Text 3 Char"/>
    <w:basedOn w:val="61"/>
    <w:link w:val="33"/>
    <w:qFormat/>
    <w:uiPriority w:val="0"/>
    <w:rPr>
      <w:rFonts w:ascii="Times New Roman" w:hAnsi="Times New Roman" w:eastAsia="MS Gothic"/>
      <w:sz w:val="24"/>
      <w:lang w:val="en-GB" w:eastAsia="ja-JP"/>
    </w:rPr>
  </w:style>
  <w:style w:type="character" w:customStyle="1" w:styleId="124">
    <w:name w:val="Body Text Char"/>
    <w:basedOn w:val="61"/>
    <w:link w:val="34"/>
    <w:uiPriority w:val="0"/>
    <w:rPr>
      <w:rFonts w:ascii="Times New Roman" w:hAnsi="Times New Roman" w:eastAsia="Times New Roman"/>
      <w:lang w:val="en-GB" w:eastAsia="en-GB"/>
    </w:rPr>
  </w:style>
  <w:style w:type="character" w:customStyle="1" w:styleId="125">
    <w:name w:val="Body Text Indent Char"/>
    <w:basedOn w:val="61"/>
    <w:link w:val="35"/>
    <w:qFormat/>
    <w:uiPriority w:val="99"/>
    <w:rPr>
      <w:rFonts w:ascii="Times New Roman" w:hAnsi="Times New Roman"/>
      <w:lang w:val="en-US" w:eastAsia="zh-CN"/>
    </w:rPr>
  </w:style>
  <w:style w:type="character" w:customStyle="1" w:styleId="126">
    <w:name w:val="Plain Text Char"/>
    <w:basedOn w:val="61"/>
    <w:link w:val="37"/>
    <w:uiPriority w:val="99"/>
    <w:rPr>
      <w:rFonts w:ascii="Courier New" w:hAnsi="Courier New" w:eastAsia="Times New Roman"/>
      <w:lang w:val="nb-NO" w:eastAsia="en-GB"/>
    </w:rPr>
  </w:style>
  <w:style w:type="character" w:customStyle="1" w:styleId="127">
    <w:name w:val="Date Char"/>
    <w:basedOn w:val="61"/>
    <w:link w:val="40"/>
    <w:qFormat/>
    <w:uiPriority w:val="99"/>
    <w:rPr>
      <w:rFonts w:ascii="Times New Roman" w:hAnsi="Times New Roman" w:eastAsia="Times New Roman"/>
      <w:lang w:val="en-GB" w:eastAsia="en-GB"/>
    </w:rPr>
  </w:style>
  <w:style w:type="character" w:customStyle="1" w:styleId="128">
    <w:name w:val="Body Text Indent 2 Char"/>
    <w:basedOn w:val="61"/>
    <w:link w:val="41"/>
    <w:uiPriority w:val="0"/>
    <w:rPr>
      <w:rFonts w:ascii="Times New Roman" w:hAnsi="Times New Roman" w:eastAsia="Times New Roman"/>
      <w:kern w:val="2"/>
      <w:lang w:val="zh-CN" w:eastAsia="zh-CN"/>
    </w:rPr>
  </w:style>
  <w:style w:type="character" w:customStyle="1" w:styleId="129">
    <w:name w:val="Body Text First Indent 2 Char"/>
    <w:basedOn w:val="125"/>
    <w:link w:val="45"/>
    <w:qFormat/>
    <w:uiPriority w:val="0"/>
    <w:rPr>
      <w:rFonts w:ascii="Times New Roman" w:hAnsi="Times New Roman" w:eastAsia="MS Mincho"/>
      <w:lang w:val="en-GB" w:eastAsia="en-US"/>
    </w:rPr>
  </w:style>
  <w:style w:type="character" w:customStyle="1" w:styleId="130">
    <w:name w:val="Subtitle Char"/>
    <w:basedOn w:val="61"/>
    <w:link w:val="47"/>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1">
    <w:name w:val="Body Text Indent 3 Char"/>
    <w:basedOn w:val="61"/>
    <w:link w:val="51"/>
    <w:uiPriority w:val="0"/>
    <w:rPr>
      <w:rFonts w:ascii="Times New Roman" w:hAnsi="Times New Roman" w:eastAsia="Times New Roman"/>
      <w:lang w:val="en-US" w:eastAsia="ja-JP"/>
    </w:rPr>
  </w:style>
  <w:style w:type="character" w:customStyle="1" w:styleId="132">
    <w:name w:val="Body Text 2 Char"/>
    <w:basedOn w:val="61"/>
    <w:link w:val="54"/>
    <w:uiPriority w:val="0"/>
    <w:rPr>
      <w:rFonts w:ascii="Times New Roman" w:hAnsi="Times New Roman" w:eastAsia="Times New Roman"/>
      <w:kern w:val="2"/>
      <w:sz w:val="21"/>
      <w:lang w:val="zh-CN" w:eastAsia="zh-CN"/>
    </w:rPr>
  </w:style>
  <w:style w:type="character" w:customStyle="1" w:styleId="133">
    <w:name w:val="HTML Preformatted Char"/>
    <w:basedOn w:val="61"/>
    <w:link w:val="56"/>
    <w:qFormat/>
    <w:uiPriority w:val="0"/>
    <w:rPr>
      <w:rFonts w:ascii="Courier New" w:hAnsi="Courier New" w:eastAsia="Batang" w:cs="Courier New"/>
      <w:lang w:val="en-US" w:eastAsia="ko-KR"/>
    </w:rPr>
  </w:style>
  <w:style w:type="character" w:customStyle="1" w:styleId="134">
    <w:name w:val="Title Char"/>
    <w:basedOn w:val="61"/>
    <w:qFormat/>
    <w:uiPriority w:val="10"/>
    <w:rPr>
      <w:rFonts w:eastAsia="宋体" w:asciiTheme="majorHAnsi" w:hAnsiTheme="majorHAnsi" w:cstheme="majorBidi"/>
      <w:b/>
      <w:bCs/>
      <w:sz w:val="32"/>
      <w:szCs w:val="32"/>
      <w:lang w:val="en-GB" w:eastAsia="en-US"/>
    </w:rPr>
  </w:style>
  <w:style w:type="paragraph" w:customStyle="1" w:styleId="135">
    <w:name w:val="TAJ"/>
    <w:basedOn w:val="91"/>
    <w:qFormat/>
    <w:uiPriority w:val="0"/>
    <w:rPr>
      <w:rFonts w:eastAsia="Times New Roman"/>
    </w:rPr>
  </w:style>
  <w:style w:type="paragraph" w:customStyle="1" w:styleId="136">
    <w:name w:val="Guidance"/>
    <w:basedOn w:val="1"/>
    <w:uiPriority w:val="0"/>
    <w:rPr>
      <w:rFonts w:eastAsia="Times New Roman"/>
      <w:i/>
      <w:color w:val="0000FF"/>
    </w:rPr>
  </w:style>
  <w:style w:type="character" w:customStyle="1" w:styleId="137">
    <w:name w:val="B2 Car"/>
    <w:qFormat/>
    <w:uiPriority w:val="0"/>
    <w:rPr>
      <w:lang w:val="en-GB" w:eastAsia="en-US"/>
    </w:rPr>
  </w:style>
  <w:style w:type="character" w:customStyle="1" w:styleId="138">
    <w:name w:val="Comment Text Char"/>
    <w:link w:val="16"/>
    <w:qFormat/>
    <w:uiPriority w:val="99"/>
    <w:rPr>
      <w:rFonts w:ascii="Times New Roman" w:hAnsi="Times New Roman"/>
      <w:lang w:val="en-GB" w:eastAsia="en-US"/>
    </w:rPr>
  </w:style>
  <w:style w:type="character" w:customStyle="1" w:styleId="139">
    <w:name w:val="Comment Subject Char"/>
    <w:link w:val="15"/>
    <w:qFormat/>
    <w:uiPriority w:val="99"/>
    <w:rPr>
      <w:rFonts w:ascii="Times New Roman" w:hAnsi="Times New Roman"/>
      <w:b/>
      <w:bCs/>
      <w:lang w:val="en-GB" w:eastAsia="en-US"/>
    </w:rPr>
  </w:style>
  <w:style w:type="character" w:customStyle="1" w:styleId="140">
    <w:name w:val="Balloon Text Char"/>
    <w:link w:val="42"/>
    <w:uiPriority w:val="99"/>
    <w:rPr>
      <w:rFonts w:ascii="Tahoma" w:hAnsi="Tahoma" w:cs="Tahoma"/>
      <w:sz w:val="16"/>
      <w:szCs w:val="16"/>
      <w:lang w:val="en-GB" w:eastAsia="en-US"/>
    </w:rPr>
  </w:style>
  <w:style w:type="character" w:customStyle="1" w:styleId="141">
    <w:name w:val="TAL Char"/>
    <w:link w:val="89"/>
    <w:qFormat/>
    <w:uiPriority w:val="0"/>
    <w:rPr>
      <w:rFonts w:ascii="Arial" w:hAnsi="Arial"/>
      <w:sz w:val="18"/>
      <w:lang w:val="en-GB" w:eastAsia="en-US"/>
    </w:rPr>
  </w:style>
  <w:style w:type="character" w:customStyle="1" w:styleId="142">
    <w:name w:val="Footnote Text Char"/>
    <w:link w:val="48"/>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1"/>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Document Map Char"/>
    <w:link w:val="32"/>
    <w:uiPriority w:val="99"/>
    <w:rPr>
      <w:rFonts w:ascii="Tahoma" w:hAnsi="Tahoma" w:cs="Tahoma"/>
      <w:shd w:val="clear" w:color="auto" w:fill="000080"/>
      <w:lang w:val="en-GB" w:eastAsia="en-US"/>
    </w:rPr>
  </w:style>
  <w:style w:type="paragraph" w:customStyle="1" w:styleId="153">
    <w:name w:val="numbered list"/>
    <w:basedOn w:val="29"/>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uiPriority w:val="0"/>
    <w:rPr>
      <w:rFonts w:ascii="Arial" w:hAnsi="Arial" w:eastAsia="MS Mincho" w:cs="Times New Roman"/>
      <w:lang w:val="en-GB" w:eastAsia="en-US" w:bidi="ar-SA"/>
    </w:rPr>
  </w:style>
  <w:style w:type="paragraph" w:customStyle="1" w:styleId="155">
    <w:name w:val="TabList"/>
    <w:basedOn w:val="1"/>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3"/>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Heading 3 Char"/>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Heading 1 Char"/>
    <w:link w:val="2"/>
    <w:qFormat/>
    <w:uiPriority w:val="99"/>
    <w:rPr>
      <w:rFonts w:ascii="Arial" w:hAnsi="Arial"/>
      <w:sz w:val="36"/>
      <w:lang w:val="en-GB"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0"/>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3"/>
    <w:qFormat/>
    <w:uiPriority w:val="0"/>
    <w:rPr>
      <w:rFonts w:ascii="Times New Roman" w:hAnsi="Times New Roman"/>
      <w:lang w:val="en-GB" w:eastAsia="en-US"/>
    </w:rPr>
  </w:style>
  <w:style w:type="character" w:customStyle="1" w:styleId="194">
    <w:name w:val="Footer Char"/>
    <w:link w:val="43"/>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8"/>
    <w:qFormat/>
    <w:locked/>
    <w:uiPriority w:val="0"/>
    <w:rPr>
      <w:rFonts w:ascii="Arial" w:hAnsi="Arial"/>
      <w:sz w:val="18"/>
      <w:lang w:val="en-GB" w:eastAsia="en-US"/>
    </w:rPr>
  </w:style>
  <w:style w:type="paragraph" w:customStyle="1" w:styleId="204">
    <w:name w:val="Table Cell"/>
    <w:basedOn w:val="88"/>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7"/>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61"/>
    <w:qFormat/>
    <w:uiPriority w:val="0"/>
  </w:style>
  <w:style w:type="character" w:customStyle="1" w:styleId="231">
    <w:name w:val="TF Zchn"/>
    <w:link w:val="90"/>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Caption Char"/>
    <w:link w:val="31"/>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61"/>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61"/>
    <w:link w:val="254"/>
    <w:qFormat/>
    <w:uiPriority w:val="99"/>
    <w:rPr>
      <w:rFonts w:ascii="Arial" w:hAnsi="Arial"/>
      <w:vanish/>
      <w:sz w:val="16"/>
      <w:szCs w:val="16"/>
      <w:lang w:val="en-US" w:eastAsia="zh-CN"/>
    </w:rPr>
  </w:style>
  <w:style w:type="character" w:customStyle="1" w:styleId="256">
    <w:name w:val="hps"/>
    <w:basedOn w:val="61"/>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61"/>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61"/>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61"/>
    <w:qFormat/>
    <w:uiPriority w:val="0"/>
  </w:style>
  <w:style w:type="character" w:customStyle="1" w:styleId="263">
    <w:name w:val="keyword"/>
    <w:basedOn w:val="61"/>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61"/>
    <w:qFormat/>
    <w:uiPriority w:val="0"/>
  </w:style>
  <w:style w:type="paragraph" w:customStyle="1" w:styleId="267">
    <w:name w:val="3GPP Normal Text"/>
    <w:basedOn w:val="34"/>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7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70"/>
    <w:qFormat/>
    <w:uiPriority w:val="40"/>
    <w:rPr>
      <w:rFonts w:ascii="Calibri" w:hAnsi="Calibri"/>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table" w:customStyle="1" w:styleId="272">
    <w:name w:val="Plain Table 11"/>
    <w:basedOn w:val="70"/>
    <w:qFormat/>
    <w:uiPriority w:val="41"/>
    <w:rPr>
      <w:rFonts w:ascii="Calibri" w:hAnsi="Calibri"/>
      <w:lang w:val="en-US" w:eastAsia="zh-C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61"/>
    <w:qFormat/>
    <w:uiPriority w:val="0"/>
  </w:style>
  <w:style w:type="character" w:customStyle="1" w:styleId="274">
    <w:name w:val="Title Char1"/>
    <w:link w:val="60"/>
    <w:qFormat/>
    <w:uiPriority w:val="0"/>
    <w:rPr>
      <w:rFonts w:ascii="Arial" w:hAnsi="Arial" w:eastAsia="MS Mincho"/>
      <w:b/>
      <w:sz w:val="24"/>
      <w:lang w:val="de-DE" w:eastAsia="ja-JP"/>
    </w:rPr>
  </w:style>
  <w:style w:type="paragraph" w:customStyle="1" w:styleId="275">
    <w:name w:val="TableText"/>
    <w:basedOn w:val="35"/>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4"/>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9"/>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4"/>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2"/>
    <w:qFormat/>
    <w:uiPriority w:val="0"/>
    <w:rPr>
      <w:rFonts w:ascii="Times New Roman" w:hAnsi="Times New Roman"/>
      <w:lang w:val="en-GB" w:eastAsia="en-US"/>
    </w:rPr>
  </w:style>
  <w:style w:type="table" w:customStyle="1" w:styleId="288">
    <w:name w:val="浅色列表1"/>
    <w:basedOn w:val="7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61"/>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4"/>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31"/>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61"/>
    <w:qFormat/>
    <w:uiPriority w:val="0"/>
  </w:style>
  <w:style w:type="character" w:customStyle="1" w:styleId="324">
    <w:name w:val="def"/>
    <w:basedOn w:val="61"/>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61"/>
    <w:qFormat/>
    <w:uiPriority w:val="0"/>
  </w:style>
  <w:style w:type="character" w:customStyle="1" w:styleId="329">
    <w:name w:val="Title Char2"/>
    <w:basedOn w:val="61"/>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4"/>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9"/>
    <w:next w:val="34"/>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61"/>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61"/>
    <w:qFormat/>
    <w:uiPriority w:val="0"/>
  </w:style>
  <w:style w:type="character" w:customStyle="1" w:styleId="421">
    <w:name w:val="onecomwebmail-size"/>
    <w:basedOn w:val="61"/>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
    <w:hidden/>
    <w:semiHidden/>
    <w:qFormat/>
    <w:uiPriority w:val="99"/>
    <w:rPr>
      <w:rFonts w:ascii="Calibri" w:hAnsi="Calibri" w:eastAsia="Calibri" w:cs="Times New Roman"/>
      <w:sz w:val="22"/>
      <w:szCs w:val="22"/>
      <w:lang w:val="en-US" w:eastAsia="en-US" w:bidi="ar-SA"/>
    </w:rPr>
  </w:style>
  <w:style w:type="paragraph" w:customStyle="1" w:styleId="42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HTML Top of Form"/>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61"/>
    <w:semiHidden/>
    <w:qFormat/>
    <w:uiPriority w:val="0"/>
    <w:rPr>
      <w:rFonts w:ascii="Arial" w:hAnsi="Arial" w:cs="Arial"/>
      <w:vanish/>
      <w:sz w:val="16"/>
      <w:szCs w:val="16"/>
      <w:lang w:val="en-GB" w:eastAsia="en-US"/>
    </w:rPr>
  </w:style>
  <w:style w:type="paragraph" w:customStyle="1" w:styleId="428">
    <w:name w:val="HTML Bottom of Form"/>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61"/>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7" Type="http://schemas.microsoft.com/office/2011/relationships/people" Target="people.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7.wmf"/><Relationship Id="rId30" Type="http://schemas.openxmlformats.org/officeDocument/2006/relationships/oleObject" Target="embeddings/oleObject17.bin"/><Relationship Id="rId3" Type="http://schemas.openxmlformats.org/officeDocument/2006/relationships/header" Target="header1.xml"/><Relationship Id="rId29" Type="http://schemas.openxmlformats.org/officeDocument/2006/relationships/image" Target="media/image6.wmf"/><Relationship Id="rId28" Type="http://schemas.openxmlformats.org/officeDocument/2006/relationships/oleObject" Target="embeddings/oleObject16.bin"/><Relationship Id="rId27" Type="http://schemas.openxmlformats.org/officeDocument/2006/relationships/image" Target="media/image5.wmf"/><Relationship Id="rId26" Type="http://schemas.openxmlformats.org/officeDocument/2006/relationships/oleObject" Target="embeddings/oleObject15.bin"/><Relationship Id="rId25" Type="http://schemas.openxmlformats.org/officeDocument/2006/relationships/image" Target="media/image4.wmf"/><Relationship Id="rId24" Type="http://schemas.openxmlformats.org/officeDocument/2006/relationships/oleObject" Target="embeddings/oleObject14.bin"/><Relationship Id="rId23" Type="http://schemas.openxmlformats.org/officeDocument/2006/relationships/image" Target="media/image3.wmf"/><Relationship Id="rId22" Type="http://schemas.openxmlformats.org/officeDocument/2006/relationships/oleObject" Target="embeddings/oleObject13.bin"/><Relationship Id="rId21" Type="http://schemas.openxmlformats.org/officeDocument/2006/relationships/oleObject" Target="embeddings/oleObject12.bin"/><Relationship Id="rId20" Type="http://schemas.openxmlformats.org/officeDocument/2006/relationships/oleObject" Target="embeddings/oleObject11.bin"/><Relationship Id="rId2" Type="http://schemas.openxmlformats.org/officeDocument/2006/relationships/settings" Target="settings.xml"/><Relationship Id="rId19" Type="http://schemas.openxmlformats.org/officeDocument/2006/relationships/oleObject" Target="embeddings/oleObject10.bin"/><Relationship Id="rId18" Type="http://schemas.openxmlformats.org/officeDocument/2006/relationships/oleObject" Target="embeddings/oleObject9.bin"/><Relationship Id="rId17" Type="http://schemas.openxmlformats.org/officeDocument/2006/relationships/image" Target="media/image2.wmf"/><Relationship Id="rId16" Type="http://schemas.openxmlformats.org/officeDocument/2006/relationships/oleObject" Target="embeddings/oleObject8.bin"/><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BCA96A-8073-4E15-A256-5C09740A184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3313</Words>
  <Characters>18886</Characters>
  <Lines>157</Lines>
  <Paragraphs>44</Paragraphs>
  <TotalTime>354</TotalTime>
  <ScaleCrop>false</ScaleCrop>
  <LinksUpToDate>false</LinksUpToDate>
  <CharactersWithSpaces>22155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2019-11-08T13:24:11Z</dcterms:modified>
  <dc:title>MTG_TITLE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